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5AFBB" w14:textId="32EA340F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bookmarkStart w:id="0" w:name="_GoBack"/>
      <w:bookmarkEnd w:id="0"/>
      <w:r w:rsidRPr="007B7496">
        <w:rPr>
          <w:bCs/>
          <w:noProof w:val="0"/>
          <w:sz w:val="24"/>
        </w:rPr>
        <w:t>3GPP T</w:t>
      </w:r>
      <w:bookmarkStart w:id="1" w:name="_Ref452454252"/>
      <w:bookmarkEnd w:id="1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C10352">
        <w:rPr>
          <w:noProof w:val="0"/>
          <w:sz w:val="24"/>
        </w:rPr>
        <w:t>9</w:t>
      </w:r>
      <w:r w:rsidR="00A45CFC">
        <w:rPr>
          <w:noProof w:val="0"/>
          <w:sz w:val="24"/>
        </w:rPr>
        <w:t>4-e-bis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</w:t>
      </w:r>
      <w:r w:rsidR="00A45CFC">
        <w:rPr>
          <w:rFonts w:cs="Arial"/>
          <w:bCs/>
          <w:noProof w:val="0"/>
          <w:sz w:val="24"/>
        </w:rPr>
        <w:t>200</w:t>
      </w:r>
      <w:r w:rsidR="00FE1D99">
        <w:rPr>
          <w:rFonts w:cs="Arial"/>
          <w:bCs/>
          <w:noProof w:val="0"/>
          <w:sz w:val="24"/>
        </w:rPr>
        <w:t>5503</w:t>
      </w:r>
    </w:p>
    <w:p w14:paraId="7FE3607D" w14:textId="5DE61D55" w:rsidR="00A45FE2" w:rsidRPr="00CB69BA" w:rsidRDefault="00A45CFC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Electronic Meeting</w:t>
      </w:r>
      <w:r w:rsidR="005A0408">
        <w:rPr>
          <w:noProof w:val="0"/>
          <w:sz w:val="24"/>
        </w:rPr>
        <w:t xml:space="preserve">, </w:t>
      </w:r>
      <w:r>
        <w:rPr>
          <w:noProof w:val="0"/>
          <w:sz w:val="24"/>
        </w:rPr>
        <w:t>20</w:t>
      </w:r>
      <w:r w:rsidR="00096CEB">
        <w:rPr>
          <w:noProof w:val="0"/>
          <w:sz w:val="24"/>
        </w:rPr>
        <w:t xml:space="preserve"> </w:t>
      </w:r>
      <w:r w:rsidR="004A3B8F">
        <w:rPr>
          <w:noProof w:val="0"/>
          <w:sz w:val="24"/>
        </w:rPr>
        <w:t xml:space="preserve">– </w:t>
      </w:r>
      <w:r>
        <w:rPr>
          <w:noProof w:val="0"/>
          <w:sz w:val="24"/>
        </w:rPr>
        <w:t>30</w:t>
      </w:r>
      <w:r w:rsidR="00096CEB">
        <w:rPr>
          <w:noProof w:val="0"/>
          <w:sz w:val="24"/>
        </w:rPr>
        <w:t xml:space="preserve"> </w:t>
      </w:r>
      <w:r>
        <w:rPr>
          <w:noProof w:val="0"/>
          <w:sz w:val="24"/>
        </w:rPr>
        <w:t>April 2020</w:t>
      </w:r>
      <w:r w:rsidR="00B3671D" w:rsidRPr="00B3671D">
        <w:rPr>
          <w:noProof w:val="0"/>
          <w:sz w:val="24"/>
        </w:rPr>
        <w:t> </w:t>
      </w: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C0723AD" w14:textId="137C7834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3F5566">
        <w:rPr>
          <w:rFonts w:ascii="Arial" w:eastAsiaTheme="minorHAnsi" w:hAnsi="Arial" w:cs="Arial"/>
          <w:b/>
          <w:bCs/>
          <w:sz w:val="24"/>
        </w:rPr>
        <w:t>Nokia</w:t>
      </w:r>
      <w:r w:rsidR="00F81833" w:rsidRPr="00B43D89">
        <w:rPr>
          <w:rFonts w:ascii="Arial" w:eastAsiaTheme="minorHAnsi" w:hAnsi="Arial" w:cs="Arial"/>
          <w:b/>
          <w:bCs/>
          <w:sz w:val="24"/>
        </w:rPr>
        <w:t xml:space="preserve"> Shanghai Bell</w:t>
      </w:r>
    </w:p>
    <w:p w14:paraId="38F0AED7" w14:textId="616B71D0" w:rsidR="00CD4C7B" w:rsidRDefault="006A0B35" w:rsidP="00EB5DEC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501CF8">
        <w:rPr>
          <w:rFonts w:ascii="Arial" w:hAnsi="Arial" w:cs="Arial"/>
          <w:b/>
          <w:bCs/>
          <w:sz w:val="24"/>
        </w:rPr>
        <w:t>TP to TR 37.941: Coordinate system</w:t>
      </w:r>
      <w:r w:rsidR="00BF13B3">
        <w:rPr>
          <w:rFonts w:ascii="Arial" w:hAnsi="Arial" w:cs="Arial"/>
          <w:b/>
          <w:bCs/>
          <w:sz w:val="24"/>
        </w:rPr>
        <w:t xml:space="preserve"> </w:t>
      </w:r>
      <w:r w:rsidR="00B606C6">
        <w:rPr>
          <w:rFonts w:ascii="Arial" w:hAnsi="Arial" w:cs="Arial"/>
          <w:b/>
          <w:bCs/>
          <w:sz w:val="24"/>
        </w:rPr>
        <w:t xml:space="preserve">  </w:t>
      </w:r>
      <w:r w:rsidR="00100977">
        <w:rPr>
          <w:rFonts w:ascii="Arial" w:hAnsi="Arial" w:cs="Arial"/>
          <w:b/>
          <w:bCs/>
          <w:sz w:val="24"/>
        </w:rPr>
        <w:t xml:space="preserve"> </w:t>
      </w:r>
    </w:p>
    <w:p w14:paraId="28325425" w14:textId="74FDDB9F" w:rsidR="00143DD8" w:rsidRPr="006A0B35" w:rsidRDefault="00143DD8" w:rsidP="00A8485E">
      <w:pPr>
        <w:pStyle w:val="CRCoverPage"/>
        <w:tabs>
          <w:tab w:val="left" w:pos="1985"/>
        </w:tabs>
        <w:rPr>
          <w:lang w:val="en-US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25CE0" w:rsidRPr="00501CF8">
        <w:rPr>
          <w:rFonts w:cs="Arial"/>
          <w:b/>
          <w:bCs/>
          <w:sz w:val="24"/>
        </w:rPr>
        <w:t>6</w:t>
      </w:r>
      <w:r w:rsidR="00B60A75" w:rsidRPr="00501CF8">
        <w:rPr>
          <w:rFonts w:cs="Arial"/>
          <w:b/>
          <w:bCs/>
          <w:sz w:val="24"/>
        </w:rPr>
        <w:t>.</w:t>
      </w:r>
      <w:r w:rsidR="00025CE0" w:rsidRPr="00501CF8">
        <w:rPr>
          <w:rFonts w:cs="Arial"/>
          <w:b/>
          <w:bCs/>
          <w:sz w:val="24"/>
        </w:rPr>
        <w:t>19</w:t>
      </w:r>
      <w:r w:rsidR="0001781D" w:rsidRPr="00501CF8">
        <w:rPr>
          <w:rFonts w:cs="Arial"/>
          <w:b/>
          <w:bCs/>
          <w:sz w:val="24"/>
        </w:rPr>
        <w:t>.</w:t>
      </w:r>
      <w:r w:rsidR="00025CE0" w:rsidRPr="00501CF8">
        <w:rPr>
          <w:rFonts w:cs="Arial"/>
          <w:b/>
          <w:bCs/>
          <w:sz w:val="24"/>
        </w:rPr>
        <w:t>3</w:t>
      </w:r>
    </w:p>
    <w:p w14:paraId="62346435" w14:textId="486A8B7C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B24ACE">
        <w:rPr>
          <w:rFonts w:ascii="Arial" w:hAnsi="Arial" w:cs="Arial"/>
          <w:b/>
          <w:bCs/>
          <w:sz w:val="24"/>
        </w:rPr>
        <w:t>Approval</w:t>
      </w:r>
    </w:p>
    <w:p w14:paraId="0EF51EF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5BD879EE" w14:textId="77777777" w:rsidR="00520843" w:rsidRDefault="00C30854" w:rsidP="00171463">
      <w:pPr>
        <w:spacing w:after="0"/>
        <w:rPr>
          <w:bCs/>
        </w:rPr>
      </w:pPr>
      <w:r>
        <w:rPr>
          <w:bCs/>
        </w:rPr>
        <w:t xml:space="preserve">This document </w:t>
      </w:r>
      <w:r w:rsidR="00AF7086">
        <w:rPr>
          <w:bCs/>
        </w:rPr>
        <w:t>provides a TP to TR 37.942 for the coordinate system based on the discussions in [1].</w:t>
      </w:r>
      <w:r w:rsidR="00520843">
        <w:rPr>
          <w:bCs/>
        </w:rPr>
        <w:t xml:space="preserve"> </w:t>
      </w:r>
    </w:p>
    <w:p w14:paraId="6825C7E8" w14:textId="77777777" w:rsidR="00520843" w:rsidRDefault="00520843" w:rsidP="00171463">
      <w:pPr>
        <w:spacing w:after="0"/>
        <w:rPr>
          <w:bCs/>
        </w:rPr>
      </w:pPr>
    </w:p>
    <w:p w14:paraId="4C62D3D5" w14:textId="2C178DC6" w:rsidR="00AF7086" w:rsidRDefault="00520843" w:rsidP="00171463">
      <w:pPr>
        <w:spacing w:after="0"/>
        <w:rPr>
          <w:bCs/>
        </w:rPr>
      </w:pPr>
      <w:r>
        <w:rPr>
          <w:bCs/>
        </w:rPr>
        <w:t>This is a revision of R4-2004793</w:t>
      </w:r>
      <w:r w:rsidR="000679E2">
        <w:rPr>
          <w:bCs/>
        </w:rPr>
        <w:t xml:space="preserve"> based on feedback received </w:t>
      </w:r>
      <w:r w:rsidR="00F129D0">
        <w:rPr>
          <w:bCs/>
        </w:rPr>
        <w:t>during the meeting</w:t>
      </w:r>
      <w:r w:rsidR="000679E2">
        <w:rPr>
          <w:bCs/>
        </w:rPr>
        <w:t>.</w:t>
      </w:r>
    </w:p>
    <w:p w14:paraId="7937FA1B" w14:textId="2C0EF3BB" w:rsidR="0057344D" w:rsidRPr="0057344D" w:rsidRDefault="000A1CBC" w:rsidP="0057344D">
      <w:pPr>
        <w:spacing w:after="0"/>
        <w:rPr>
          <w:bCs/>
        </w:rPr>
      </w:pPr>
      <w:r>
        <w:rPr>
          <w:bCs/>
        </w:rPr>
        <w:t xml:space="preserve">  </w:t>
      </w:r>
    </w:p>
    <w:p w14:paraId="065FB10F" w14:textId="50E89AF6" w:rsidR="00213874" w:rsidRDefault="00213874" w:rsidP="009367D5">
      <w:pPr>
        <w:spacing w:after="120"/>
      </w:pPr>
    </w:p>
    <w:p w14:paraId="61C16FC4" w14:textId="199D8F42" w:rsidR="00CD4C7B" w:rsidRPr="006E13D1" w:rsidRDefault="0057344D" w:rsidP="00CD4C7B">
      <w:pPr>
        <w:pStyle w:val="Heading1"/>
      </w:pPr>
      <w:r>
        <w:t xml:space="preserve">2 </w:t>
      </w:r>
      <w:r>
        <w:tab/>
      </w:r>
      <w:r w:rsidR="00CD4C7B" w:rsidRPr="006E13D1">
        <w:t>References</w:t>
      </w:r>
    </w:p>
    <w:p w14:paraId="335BEB6E" w14:textId="263FCFF3" w:rsidR="00CE06D3" w:rsidRDefault="00CE06D3" w:rsidP="002355F2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</w:t>
      </w:r>
      <w:r w:rsidR="00BC6419">
        <w:rPr>
          <w:sz w:val="18"/>
          <w:lang w:eastAsia="zh-CN"/>
        </w:rPr>
        <w:t>200</w:t>
      </w:r>
      <w:r w:rsidR="0057344D">
        <w:rPr>
          <w:sz w:val="18"/>
          <w:lang w:eastAsia="zh-CN"/>
        </w:rPr>
        <w:t>4525</w:t>
      </w:r>
      <w:r>
        <w:rPr>
          <w:sz w:val="18"/>
          <w:lang w:eastAsia="zh-CN"/>
        </w:rPr>
        <w:t>,</w:t>
      </w:r>
      <w:r w:rsidR="0057344D">
        <w:rPr>
          <w:sz w:val="18"/>
          <w:lang w:eastAsia="zh-CN"/>
        </w:rPr>
        <w:t xml:space="preserve"> Discussions on the spherical coordinate system, Nokia, Nokia Shanghai Bell</w:t>
      </w:r>
      <w:r>
        <w:rPr>
          <w:sz w:val="18"/>
          <w:lang w:eastAsia="zh-CN"/>
        </w:rPr>
        <w:t xml:space="preserve"> </w:t>
      </w:r>
    </w:p>
    <w:p w14:paraId="40535816" w14:textId="295A1839" w:rsidR="00E1565B" w:rsidRPr="009367D5" w:rsidRDefault="0057344D" w:rsidP="009367D5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 w:rsidRPr="0057344D">
        <w:rPr>
          <w:sz w:val="18"/>
          <w:lang w:eastAsia="zh-CN"/>
        </w:rPr>
        <w:t>R4-2001807</w:t>
      </w:r>
      <w:r>
        <w:rPr>
          <w:sz w:val="18"/>
          <w:lang w:eastAsia="zh-CN"/>
        </w:rPr>
        <w:t xml:space="preserve">, </w:t>
      </w:r>
      <w:r w:rsidRPr="0057344D">
        <w:rPr>
          <w:sz w:val="18"/>
          <w:lang w:eastAsia="zh-CN"/>
        </w:rPr>
        <w:t>Skeleton for TR 37.941 on OTA BS testing, Rel-15</w:t>
      </w:r>
      <w:r>
        <w:rPr>
          <w:sz w:val="18"/>
          <w:lang w:eastAsia="zh-CN"/>
        </w:rPr>
        <w:t>, Huawei</w:t>
      </w:r>
    </w:p>
    <w:p w14:paraId="2557F5DA" w14:textId="6BE9CBDA" w:rsidR="00051F63" w:rsidRDefault="00051F63" w:rsidP="0057344D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p w14:paraId="67D965D4" w14:textId="388A59D7" w:rsidR="0057344D" w:rsidRPr="0057344D" w:rsidRDefault="00E51C80" w:rsidP="0057344D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outlineLvl w:val="0"/>
        <w:rPr>
          <w:rFonts w:ascii="Arial" w:eastAsia="SimSun" w:hAnsi="Arial" w:cs="Arial"/>
          <w:sz w:val="28"/>
          <w:szCs w:val="28"/>
          <w:lang w:eastAsia="zh-CN"/>
        </w:rPr>
      </w:pPr>
      <w:r>
        <w:rPr>
          <w:rFonts w:ascii="Arial" w:eastAsia="SimSun" w:hAnsi="Arial" w:cs="Arial"/>
          <w:sz w:val="28"/>
          <w:szCs w:val="28"/>
          <w:lang w:eastAsia="zh-CN"/>
        </w:rPr>
        <w:t>3</w:t>
      </w:r>
      <w:r>
        <w:rPr>
          <w:rFonts w:ascii="Arial" w:eastAsia="SimSun" w:hAnsi="Arial" w:cs="Arial"/>
          <w:sz w:val="28"/>
          <w:szCs w:val="28"/>
          <w:lang w:eastAsia="zh-CN"/>
        </w:rPr>
        <w:tab/>
      </w:r>
      <w:r w:rsidR="0057344D" w:rsidRPr="0057344D">
        <w:rPr>
          <w:rFonts w:ascii="Arial" w:eastAsia="SimSun" w:hAnsi="Arial" w:cs="Arial"/>
          <w:sz w:val="28"/>
          <w:szCs w:val="28"/>
          <w:lang w:eastAsia="zh-CN"/>
        </w:rPr>
        <w:t>TP to the External TR on OTA BS testing</w:t>
      </w:r>
    </w:p>
    <w:p w14:paraId="033E5915" w14:textId="07558227" w:rsidR="0057344D" w:rsidRDefault="00F95589" w:rsidP="0057344D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TR 37.941</w:t>
      </w:r>
    </w:p>
    <w:p w14:paraId="12628EB7" w14:textId="77777777" w:rsidR="00F95589" w:rsidRDefault="00F95589" w:rsidP="00F95589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--------------Start of text proposal-------------</w:t>
      </w:r>
    </w:p>
    <w:p w14:paraId="201EF313" w14:textId="3EB31B12" w:rsidR="00F95589" w:rsidRPr="00F95589" w:rsidDel="005A62BB" w:rsidRDefault="00F95589" w:rsidP="00F95589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del w:id="2" w:author="Huawei" w:date="2020-04-29T06:37:00Z"/>
          <w:rFonts w:ascii="Arial" w:eastAsia="SimSun" w:hAnsi="Arial"/>
          <w:sz w:val="28"/>
          <w:szCs w:val="28"/>
        </w:rPr>
      </w:pPr>
      <w:bookmarkStart w:id="3" w:name="_Toc32331952"/>
      <w:r w:rsidRPr="00F95589">
        <w:rPr>
          <w:rFonts w:ascii="Arial" w:eastAsia="SimSun" w:hAnsi="Arial"/>
          <w:sz w:val="28"/>
          <w:szCs w:val="28"/>
        </w:rPr>
        <w:t>4</w:t>
      </w:r>
      <w:r w:rsidRPr="00F95589">
        <w:rPr>
          <w:rFonts w:ascii="Arial" w:eastAsia="SimSun" w:hAnsi="Arial"/>
          <w:sz w:val="28"/>
          <w:szCs w:val="28"/>
        </w:rPr>
        <w:tab/>
      </w:r>
      <w:del w:id="4" w:author="Huawei" w:date="2020-04-29T06:41:00Z">
        <w:r w:rsidRPr="00F95589" w:rsidDel="005A62BB">
          <w:rPr>
            <w:rFonts w:ascii="Arial" w:eastAsia="SimSun" w:hAnsi="Arial"/>
            <w:sz w:val="28"/>
            <w:szCs w:val="28"/>
          </w:rPr>
          <w:delText>General</w:delText>
        </w:r>
      </w:del>
      <w:bookmarkEnd w:id="3"/>
      <w:ins w:id="5" w:author="Huawei" w:date="2020-04-29T06:37:00Z">
        <w:r w:rsidR="005A62BB">
          <w:rPr>
            <w:rFonts w:ascii="Arial" w:eastAsia="SimSun" w:hAnsi="Arial"/>
            <w:sz w:val="28"/>
            <w:szCs w:val="28"/>
          </w:rPr>
          <w:t xml:space="preserve">Coordinate system </w:t>
        </w:r>
      </w:ins>
    </w:p>
    <w:p w14:paraId="04E827BE" w14:textId="70C3A6EC" w:rsidR="00F95589" w:rsidRPr="00F95589" w:rsidRDefault="00F95589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ins w:id="6" w:author="Lo, Anthony (Nokia - GB/Bristol)" w:date="2020-04-10T20:38:00Z"/>
          <w:rFonts w:ascii="Arial" w:eastAsia="SimSun" w:hAnsi="Arial"/>
          <w:sz w:val="24"/>
          <w:szCs w:val="24"/>
          <w:lang w:val="en-US" w:eastAsia="zh-CN"/>
        </w:rPr>
        <w:pPrChange w:id="7" w:author="Huawei" w:date="2020-04-29T06:37:00Z">
          <w:pPr>
            <w:keepNext/>
            <w:keepLines/>
            <w:spacing w:before="180"/>
            <w:ind w:left="576" w:hanging="576"/>
            <w:outlineLvl w:val="1"/>
          </w:pPr>
        </w:pPrChange>
      </w:pPr>
      <w:bookmarkStart w:id="8" w:name="_Toc32331953"/>
      <w:ins w:id="9" w:author="Lo, Anthony (Nokia - GB/Bristol)" w:date="2020-04-10T20:38:00Z">
        <w:del w:id="10" w:author="Huawei" w:date="2020-04-29T06:37:00Z">
          <w:r w:rsidRPr="00F95589" w:rsidDel="005A62BB">
            <w:rPr>
              <w:rFonts w:ascii="Arial" w:eastAsia="SimSun" w:hAnsi="Arial"/>
              <w:sz w:val="24"/>
              <w:szCs w:val="24"/>
              <w:lang w:val="en-US" w:eastAsia="zh-CN"/>
            </w:rPr>
            <w:delText>4.1</w:delText>
          </w:r>
          <w:r w:rsidRPr="00F95589" w:rsidDel="005A62BB">
            <w:rPr>
              <w:rFonts w:ascii="Arial" w:eastAsia="SimSun" w:hAnsi="Arial"/>
              <w:sz w:val="24"/>
              <w:szCs w:val="24"/>
              <w:lang w:val="en-US" w:eastAsia="zh-CN"/>
            </w:rPr>
            <w:tab/>
            <w:delText>Coordinate system</w:delText>
          </w:r>
        </w:del>
        <w:bookmarkEnd w:id="8"/>
      </w:ins>
    </w:p>
    <w:p w14:paraId="766ED1C7" w14:textId="58961C7D" w:rsidR="00F95589" w:rsidRDefault="00EC1975" w:rsidP="0057344D">
      <w:pPr>
        <w:overflowPunct w:val="0"/>
        <w:autoSpaceDE w:val="0"/>
        <w:autoSpaceDN w:val="0"/>
        <w:adjustRightInd w:val="0"/>
        <w:textAlignment w:val="baseline"/>
        <w:rPr>
          <w:ins w:id="11" w:author="Lo, Anthony (Nokia - GB/Bristol)" w:date="2020-04-10T20:39:00Z"/>
        </w:rPr>
      </w:pPr>
      <w:ins w:id="12" w:author="Lo, Anthony (Nokia - GB/Bristol)" w:date="2020-04-10T20:39:00Z">
        <w:r w:rsidRPr="00991BD7">
          <w:t>OTA requirements are stated in terms of electromagnetic and spatial parameters. The electromagnetic parameters are specified either in terms of power (dBm) or field strength (</w:t>
        </w:r>
        <w:proofErr w:type="spellStart"/>
        <w:r w:rsidRPr="00991BD7">
          <w:t>dB</w:t>
        </w:r>
        <w:r w:rsidRPr="00991BD7">
          <w:rPr>
            <w:rFonts w:ascii="Symbol" w:hAnsi="Symbol"/>
          </w:rPr>
          <w:t></w:t>
        </w:r>
        <w:r w:rsidRPr="00991BD7">
          <w:t>V</w:t>
        </w:r>
        <w:proofErr w:type="spellEnd"/>
        <w:r w:rsidRPr="00991BD7">
          <w:t>/m). The spatial parameters are specified in a Cartesian coordinate system (</w:t>
        </w:r>
        <w:r w:rsidRPr="00991BD7">
          <w:rPr>
            <w:i/>
          </w:rPr>
          <w:t>x, y, z</w:t>
        </w:r>
        <w:r w:rsidRPr="00991BD7">
          <w:t xml:space="preserve">) with an addition of spherical coordinates </w:t>
        </w:r>
      </w:ins>
      <w:ins w:id="13" w:author="Lo, Anthony (Nokia - GB/Bristol)" w:date="2020-04-10T20:40:00Z">
        <w:r w:rsidR="00171B58">
          <w:t xml:space="preserve">(r, </w:t>
        </w:r>
      </w:ins>
      <w:ins w:id="14" w:author="Lo, Anthony (Nokia - GB/Bristol)" w:date="2020-04-27T15:17:00Z">
        <w:r w:rsidR="00141B23" w:rsidRPr="00530CB2">
          <w:rPr>
            <w:rFonts w:ascii="Symbol" w:hAnsi="Symbol"/>
          </w:rPr>
          <w:t></w:t>
        </w:r>
      </w:ins>
      <w:ins w:id="15" w:author="Lo, Anthony (Nokia - GB/Bristol)" w:date="2020-04-10T20:41:00Z">
        <w:r w:rsidR="00171B58">
          <w:rPr>
            <w:rFonts w:ascii="Symbol" w:hAnsi="Symbol"/>
          </w:rPr>
          <w:t></w:t>
        </w:r>
      </w:ins>
      <w:ins w:id="16" w:author="Lo, Anthony (Nokia - GB/Bristol)" w:date="2020-04-10T20:40:00Z">
        <w:r w:rsidR="00171B58">
          <w:t xml:space="preserve"> </w:t>
        </w:r>
      </w:ins>
      <w:ins w:id="17" w:author="Lo, Anthony (Nokia - GB/Bristol)" w:date="2020-04-10T20:41:00Z">
        <w:r w:rsidR="00171B58" w:rsidRPr="006F0B54">
          <w:rPr>
            <w:rFonts w:ascii="Symbol" w:hAnsi="Symbol"/>
          </w:rPr>
          <w:t></w:t>
        </w:r>
        <w:r w:rsidR="00171B58">
          <w:rPr>
            <w:rFonts w:ascii="Symbol" w:hAnsi="Symbol"/>
          </w:rPr>
          <w:t></w:t>
        </w:r>
      </w:ins>
      <w:r w:rsidRPr="00991BD7">
        <w:t xml:space="preserve"> </w:t>
      </w:r>
      <w:ins w:id="18" w:author="Lo, Anthony (Nokia - GB/Bristol)" w:date="2020-04-10T20:39:00Z">
        <w:r w:rsidRPr="00991BD7">
          <w:t>for manufacturer declared parameters.</w:t>
        </w:r>
      </w:ins>
    </w:p>
    <w:p w14:paraId="4CFD0343" w14:textId="2A199348" w:rsidR="00EC1975" w:rsidRDefault="00355866" w:rsidP="0096790F">
      <w:pPr>
        <w:overflowPunct w:val="0"/>
        <w:autoSpaceDE w:val="0"/>
        <w:autoSpaceDN w:val="0"/>
        <w:adjustRightInd w:val="0"/>
        <w:textAlignment w:val="baseline"/>
      </w:pPr>
      <w:ins w:id="19" w:author="Lo, Anthony (Nokia - GB/Bristol)" w:date="2020-04-10T20:44:00Z">
        <w:r w:rsidRPr="00530CB2">
          <w:t>The orientation of these coordinates is depicted in the following figures</w:t>
        </w:r>
      </w:ins>
      <w:ins w:id="20" w:author="Huawei" w:date="2020-04-29T06:25:00Z">
        <w:r w:rsidR="0096790F" w:rsidRPr="0096790F">
          <w:rPr>
            <w:rFonts w:eastAsia="SimSun"/>
          </w:rPr>
          <w:t xml:space="preserve"> </w:t>
        </w:r>
        <w:r w:rsidR="005A62BB">
          <w:rPr>
            <w:rFonts w:eastAsia="SimSun"/>
          </w:rPr>
          <w:t>4</w:t>
        </w:r>
        <w:r w:rsidR="0096790F" w:rsidRPr="008C1F95">
          <w:rPr>
            <w:rFonts w:eastAsia="SimSun"/>
          </w:rPr>
          <w:t>-1, 4-2 and 4-3.</w:t>
        </w:r>
      </w:ins>
      <w:ins w:id="21" w:author="Lo, Anthony (Nokia - GB/Bristol)" w:date="2020-04-10T20:44:00Z">
        <w:r w:rsidRPr="00530CB2">
          <w:t xml:space="preserve"> </w:t>
        </w:r>
      </w:ins>
      <w:ins w:id="22" w:author="Huawei" w:date="2020-04-29T07:03:00Z">
        <w:r w:rsidR="00A83F10">
          <w:rPr>
            <w:rFonts w:eastAsia="SimSun"/>
          </w:rPr>
          <w:t xml:space="preserve">In figure 4-2, </w:t>
        </w:r>
      </w:ins>
      <w:ins w:id="23" w:author="Lo, Anthony (Nokia - GB/Bristol)" w:date="2020-04-10T20:44:00Z">
        <w:r w:rsidRPr="00530CB2">
          <w:rPr>
            <w:rFonts w:ascii="Symbol" w:hAnsi="Symbol"/>
          </w:rPr>
          <w:t></w:t>
        </w:r>
        <w:r w:rsidRPr="00530CB2">
          <w:rPr>
            <w:rFonts w:ascii="Symbol" w:hAnsi="Symbol"/>
            <w:b/>
            <w:i/>
          </w:rPr>
          <w:t></w:t>
        </w:r>
        <w:r w:rsidRPr="00530CB2">
          <w:t xml:space="preserve">is the angle in the x/y plane and it is between the x-axis and the projection of the vector onto the x/y plane and is defined between -180° and </w:t>
        </w:r>
        <w:r w:rsidRPr="00530CB2">
          <w:rPr>
            <w:rFonts w:ascii="MS Mincho" w:eastAsia="MS Mincho" w:hAnsi="MS Mincho" w:cs="MS Mincho"/>
          </w:rPr>
          <w:t>+</w:t>
        </w:r>
        <w:r w:rsidRPr="00530CB2">
          <w:t>180°, inclusive</w:t>
        </w:r>
        <w:r w:rsidRPr="0096790F">
          <w:t>.</w:t>
        </w:r>
      </w:ins>
      <w:ins w:id="24" w:author="Huawei" w:date="2020-04-29T06:26:00Z">
        <w:r w:rsidR="0096790F">
          <w:t xml:space="preserve"> </w:t>
        </w:r>
      </w:ins>
      <w:ins w:id="25" w:author="Huawei" w:date="2020-04-29T07:03:00Z">
        <w:r w:rsidR="00A83F10">
          <w:rPr>
            <w:rFonts w:eastAsia="SimSun"/>
          </w:rPr>
          <w:t xml:space="preserve">In figure 4-3, </w:t>
        </w:r>
      </w:ins>
      <w:ins w:id="26" w:author="Huawei" w:date="2020-04-29T06:26:00Z">
        <w:r w:rsidR="00A83F10">
          <w:t>t</w:t>
        </w:r>
        <w:r w:rsidR="0096790F" w:rsidRPr="0096790F">
          <w:t>he angle</w:t>
        </w:r>
        <w:r w:rsidR="0096790F">
          <w:rPr>
            <w:rFonts w:ascii="Symbol" w:hAnsi="Symbol"/>
          </w:rPr>
          <w:t></w:t>
        </w:r>
      </w:ins>
      <w:ins w:id="27" w:author="Lo, Anthony (Nokia - GB/Bristol)" w:date="2020-04-27T15:19:00Z">
        <w:r w:rsidR="002F2364" w:rsidRPr="00530CB2">
          <w:rPr>
            <w:rFonts w:ascii="Symbol" w:hAnsi="Symbol"/>
          </w:rPr>
          <w:t></w:t>
        </w:r>
        <w:r w:rsidR="002F2364">
          <w:rPr>
            <w:rFonts w:ascii="Symbol" w:hAnsi="Symbol"/>
          </w:rPr>
          <w:t></w:t>
        </w:r>
      </w:ins>
      <w:ins w:id="28" w:author="Lo, Anthony (Nokia - GB/Bristol)" w:date="2020-04-10T20:44:00Z">
        <w:r w:rsidRPr="00530CB2">
          <w:t xml:space="preserve">is the angle between the projection of the vector in the x/y plane and the vector and is defined between </w:t>
        </w:r>
        <w:r w:rsidRPr="00530CB2">
          <w:rPr>
            <w:rFonts w:ascii="MS Mincho" w:eastAsia="MS Mincho" w:hAnsi="MS Mincho" w:cs="MS Mincho"/>
          </w:rPr>
          <w:t>-</w:t>
        </w:r>
        <w:r w:rsidRPr="00530CB2">
          <w:t xml:space="preserve">90° and </w:t>
        </w:r>
        <w:r w:rsidRPr="00530CB2">
          <w:rPr>
            <w:rFonts w:ascii="MS Mincho" w:eastAsia="MS Mincho" w:hAnsi="MS Mincho" w:cs="MS Mincho"/>
          </w:rPr>
          <w:t>+</w:t>
        </w:r>
        <w:r w:rsidRPr="00530CB2">
          <w:t>90°, inclusive.</w:t>
        </w:r>
      </w:ins>
    </w:p>
    <w:p w14:paraId="7F8ADE21" w14:textId="44144C45" w:rsidR="002F2364" w:rsidRPr="00530CB2" w:rsidRDefault="002F2364" w:rsidP="002F2364">
      <w:pPr>
        <w:spacing w:before="60"/>
        <w:rPr>
          <w:ins w:id="29" w:author="Lo, Anthony (Nokia - GB/Bristol)" w:date="2020-04-27T15:23:00Z"/>
        </w:rPr>
      </w:pPr>
      <w:ins w:id="30" w:author="Lo, Anthony (Nokia - GB/Bristol)" w:date="2020-04-27T15:23:00Z">
        <w:r w:rsidRPr="00530CB2">
          <w:t xml:space="preserve">A point in the </w:t>
        </w:r>
      </w:ins>
      <w:ins w:id="31" w:author="Huawei" w:date="2020-04-29T06:46:00Z">
        <w:r w:rsidR="00D04324" w:rsidRPr="00530CB2">
          <w:t xml:space="preserve">spherical coordinates (r, </w:t>
        </w:r>
        <w:r w:rsidR="00D04324" w:rsidRPr="00530CB2">
          <w:rPr>
            <w:rFonts w:ascii="Symbol" w:hAnsi="Symbol"/>
          </w:rPr>
          <w:t></w:t>
        </w:r>
        <w:r w:rsidR="00D04324" w:rsidRPr="00530CB2">
          <w:rPr>
            <w:rFonts w:ascii="Symbol" w:hAnsi="Symbol"/>
          </w:rPr>
          <w:t></w:t>
        </w:r>
        <w:r w:rsidR="00D04324" w:rsidRPr="00530CB2">
          <w:rPr>
            <w:rFonts w:ascii="Symbol" w:hAnsi="Symbol"/>
            <w:b/>
            <w:i/>
          </w:rPr>
          <w:t></w:t>
        </w:r>
        <w:r w:rsidR="00D04324" w:rsidRPr="00530CB2">
          <w:rPr>
            <w:rFonts w:ascii="Symbol" w:hAnsi="Symbol"/>
          </w:rPr>
          <w:t></w:t>
        </w:r>
        <w:r w:rsidR="00D04324" w:rsidRPr="00530CB2">
          <w:t xml:space="preserve">) </w:t>
        </w:r>
      </w:ins>
      <w:ins w:id="32" w:author="Lo, Anthony (Nokia - GB/Bristol)" w:date="2020-04-27T15:23:00Z">
        <w:del w:id="33" w:author="Huawei" w:date="2020-04-29T06:46:00Z">
          <w:r w:rsidRPr="00530CB2" w:rsidDel="00D04324">
            <w:delText>Cartesian coordinate system (</w:delText>
          </w:r>
          <w:r w:rsidRPr="00530CB2" w:rsidDel="00D04324">
            <w:rPr>
              <w:i/>
              <w:iCs/>
            </w:rPr>
            <w:delText>x</w:delText>
          </w:r>
          <w:r w:rsidRPr="00530CB2" w:rsidDel="00D04324">
            <w:delText>,</w:delText>
          </w:r>
          <w:r w:rsidRPr="00530CB2" w:rsidDel="00D04324">
            <w:rPr>
              <w:i/>
              <w:iCs/>
            </w:rPr>
            <w:delText>y</w:delText>
          </w:r>
          <w:r w:rsidRPr="00530CB2" w:rsidDel="00D04324">
            <w:delText>,</w:delText>
          </w:r>
          <w:r w:rsidRPr="00530CB2" w:rsidDel="00D04324">
            <w:rPr>
              <w:i/>
              <w:iCs/>
            </w:rPr>
            <w:delText>z</w:delText>
          </w:r>
          <w:r w:rsidRPr="00530CB2" w:rsidDel="00D04324">
            <w:delText xml:space="preserve">) </w:delText>
          </w:r>
        </w:del>
        <w:r w:rsidRPr="00530CB2">
          <w:t xml:space="preserve">can be transformed to </w:t>
        </w:r>
      </w:ins>
      <w:ins w:id="34" w:author="Huawei" w:date="2020-04-29T06:46:00Z">
        <w:r w:rsidR="00D04324" w:rsidRPr="00530CB2">
          <w:t>Cartesian coordinate system (</w:t>
        </w:r>
        <w:r w:rsidR="00D04324" w:rsidRPr="00530CB2">
          <w:rPr>
            <w:i/>
            <w:iCs/>
          </w:rPr>
          <w:t>x</w:t>
        </w:r>
        <w:r w:rsidR="00D04324" w:rsidRPr="00530CB2">
          <w:t>,</w:t>
        </w:r>
        <w:r w:rsidR="00D04324">
          <w:t xml:space="preserve"> </w:t>
        </w:r>
        <w:r w:rsidR="00D04324" w:rsidRPr="00530CB2">
          <w:rPr>
            <w:i/>
            <w:iCs/>
          </w:rPr>
          <w:t>y</w:t>
        </w:r>
        <w:r w:rsidR="00D04324" w:rsidRPr="00530CB2">
          <w:t>,</w:t>
        </w:r>
        <w:r w:rsidR="00D04324">
          <w:t xml:space="preserve"> </w:t>
        </w:r>
        <w:r w:rsidR="00D04324" w:rsidRPr="00530CB2">
          <w:rPr>
            <w:i/>
            <w:iCs/>
          </w:rPr>
          <w:t>z</w:t>
        </w:r>
        <w:r w:rsidR="00D04324" w:rsidRPr="00530CB2">
          <w:t xml:space="preserve">) </w:t>
        </w:r>
      </w:ins>
      <w:ins w:id="35" w:author="Lo, Anthony (Nokia - GB/Bristol)" w:date="2020-04-27T15:23:00Z">
        <w:del w:id="36" w:author="Huawei" w:date="2020-04-29T06:46:00Z">
          <w:r w:rsidRPr="00530CB2" w:rsidDel="00D04324">
            <w:delText xml:space="preserve">spherical coordinates (r, </w:delText>
          </w:r>
          <w:r w:rsidRPr="00530CB2" w:rsidDel="00D04324">
            <w:rPr>
              <w:rFonts w:ascii="Symbol" w:hAnsi="Symbol"/>
            </w:rPr>
            <w:delText></w:delText>
          </w:r>
          <w:r w:rsidRPr="00530CB2" w:rsidDel="00D04324">
            <w:rPr>
              <w:rFonts w:ascii="Symbol" w:hAnsi="Symbol"/>
            </w:rPr>
            <w:delText></w:delText>
          </w:r>
          <w:r w:rsidRPr="00530CB2" w:rsidDel="00D04324">
            <w:rPr>
              <w:rFonts w:ascii="Symbol" w:hAnsi="Symbol"/>
              <w:b/>
              <w:i/>
            </w:rPr>
            <w:delText></w:delText>
          </w:r>
          <w:r w:rsidRPr="00530CB2" w:rsidDel="00D04324">
            <w:rPr>
              <w:rFonts w:ascii="Symbol" w:hAnsi="Symbol"/>
            </w:rPr>
            <w:delText></w:delText>
          </w:r>
          <w:r w:rsidRPr="00530CB2" w:rsidDel="00D04324">
            <w:delText xml:space="preserve">) </w:delText>
          </w:r>
        </w:del>
        <w:r w:rsidRPr="00530CB2">
          <w:t>using the following relationships:</w:t>
        </w:r>
      </w:ins>
    </w:p>
    <w:p w14:paraId="0D78A468" w14:textId="77777777" w:rsidR="002F2364" w:rsidRPr="00530CB2" w:rsidRDefault="002F2364" w:rsidP="002F2364">
      <w:pPr>
        <w:pStyle w:val="B1"/>
        <w:rPr>
          <w:ins w:id="37" w:author="Lo, Anthony (Nokia - GB/Bristol)" w:date="2020-04-27T15:23:00Z"/>
          <w:lang w:eastAsia="ko-KR"/>
        </w:rPr>
      </w:pPr>
      <w:ins w:id="38" w:author="Lo, Anthony (Nokia - GB/Bristol)" w:date="2020-04-27T15:23:00Z">
        <w:r w:rsidRPr="00530CB2">
          <w:rPr>
            <w:position w:val="-10"/>
            <w:lang w:eastAsia="ko-KR"/>
          </w:rPr>
          <w:object w:dxaOrig="1620" w:dyaOrig="320" w14:anchorId="09DCAB1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81pt;height:15.5pt" o:ole="">
              <v:imagedata r:id="rId8" o:title=""/>
            </v:shape>
            <o:OLEObject Type="Embed" ProgID="Equation.3" ShapeID="_x0000_i1025" DrawAspect="Content" ObjectID="_1649691112" r:id="rId9"/>
          </w:object>
        </w:r>
      </w:ins>
    </w:p>
    <w:p w14:paraId="6847EC8A" w14:textId="77777777" w:rsidR="002F2364" w:rsidRPr="00530CB2" w:rsidRDefault="002F2364" w:rsidP="002F2364">
      <w:pPr>
        <w:pStyle w:val="B1"/>
        <w:rPr>
          <w:ins w:id="39" w:author="Lo, Anthony (Nokia - GB/Bristol)" w:date="2020-04-27T15:23:00Z"/>
          <w:lang w:eastAsia="ko-KR"/>
        </w:rPr>
      </w:pPr>
      <w:ins w:id="40" w:author="Lo, Anthony (Nokia - GB/Bristol)" w:date="2020-04-27T15:23:00Z">
        <w:r w:rsidRPr="00530CB2">
          <w:rPr>
            <w:position w:val="-10"/>
            <w:lang w:eastAsia="ko-KR"/>
          </w:rPr>
          <w:object w:dxaOrig="1600" w:dyaOrig="320" w14:anchorId="719B80BE">
            <v:shape id="_x0000_i1026" type="#_x0000_t75" style="width:80pt;height:15.5pt" o:ole="">
              <v:imagedata r:id="rId10" o:title=""/>
            </v:shape>
            <o:OLEObject Type="Embed" ProgID="Equation.3" ShapeID="_x0000_i1026" DrawAspect="Content" ObjectID="_1649691113" r:id="rId11"/>
          </w:object>
        </w:r>
      </w:ins>
    </w:p>
    <w:p w14:paraId="2A4A6444" w14:textId="77777777" w:rsidR="002F2364" w:rsidRPr="00530CB2" w:rsidRDefault="002F2364" w:rsidP="002F2364">
      <w:pPr>
        <w:pStyle w:val="B1"/>
        <w:rPr>
          <w:ins w:id="41" w:author="Lo, Anthony (Nokia - GB/Bristol)" w:date="2020-04-27T15:23:00Z"/>
          <w:lang w:eastAsia="en-GB"/>
        </w:rPr>
      </w:pPr>
      <w:ins w:id="42" w:author="Lo, Anthony (Nokia - GB/Bristol)" w:date="2020-04-27T15:23:00Z">
        <w:r w:rsidRPr="00530CB2">
          <w:rPr>
            <w:position w:val="-6"/>
            <w:lang w:eastAsia="ko-KR"/>
          </w:rPr>
          <w:object w:dxaOrig="1219" w:dyaOrig="279" w14:anchorId="75A6E37E">
            <v:shape id="_x0000_i1027" type="#_x0000_t75" style="width:60.5pt;height:14.5pt" o:ole="">
              <v:imagedata r:id="rId12" o:title=""/>
            </v:shape>
            <o:OLEObject Type="Embed" ProgID="Equation.3" ShapeID="_x0000_i1027" DrawAspect="Content" ObjectID="_1649691114" r:id="rId13"/>
          </w:object>
        </w:r>
      </w:ins>
    </w:p>
    <w:p w14:paraId="02F56165" w14:textId="67F6CA3E" w:rsidR="002F2364" w:rsidRPr="00530CB2" w:rsidRDefault="002F2364" w:rsidP="002F2364">
      <w:pPr>
        <w:rPr>
          <w:ins w:id="43" w:author="Lo, Anthony (Nokia - GB/Bristol)" w:date="2020-04-27T15:23:00Z"/>
        </w:rPr>
      </w:pPr>
      <w:ins w:id="44" w:author="Lo, Anthony (Nokia - GB/Bristol)" w:date="2020-04-27T15:23:00Z">
        <w:r w:rsidRPr="00530CB2">
          <w:t xml:space="preserve">The inverse transformation </w:t>
        </w:r>
      </w:ins>
      <w:ins w:id="45" w:author="Huawei" w:date="2020-04-29T06:44:00Z">
        <w:r w:rsidR="00D04324">
          <w:t xml:space="preserve">from </w:t>
        </w:r>
      </w:ins>
      <w:ins w:id="46" w:author="Huawei" w:date="2020-04-29T06:46:00Z">
        <w:r w:rsidR="00D04324" w:rsidRPr="00530CB2">
          <w:t>Cartesian coordinate system (</w:t>
        </w:r>
        <w:r w:rsidR="00D04324" w:rsidRPr="00530CB2">
          <w:rPr>
            <w:i/>
            <w:iCs/>
          </w:rPr>
          <w:t>x</w:t>
        </w:r>
        <w:r w:rsidR="00D04324" w:rsidRPr="00530CB2">
          <w:t>,</w:t>
        </w:r>
        <w:r w:rsidR="00D04324">
          <w:t xml:space="preserve"> </w:t>
        </w:r>
        <w:r w:rsidR="00D04324" w:rsidRPr="00530CB2">
          <w:rPr>
            <w:i/>
            <w:iCs/>
          </w:rPr>
          <w:t>y</w:t>
        </w:r>
        <w:r w:rsidR="00D04324" w:rsidRPr="00530CB2">
          <w:t>,</w:t>
        </w:r>
        <w:r w:rsidR="00D04324">
          <w:t xml:space="preserve"> </w:t>
        </w:r>
        <w:r w:rsidR="00D04324" w:rsidRPr="00530CB2">
          <w:rPr>
            <w:i/>
            <w:iCs/>
          </w:rPr>
          <w:t>z</w:t>
        </w:r>
        <w:r w:rsidR="00D04324" w:rsidRPr="00530CB2">
          <w:t>)</w:t>
        </w:r>
        <w:r w:rsidR="00D04324">
          <w:t xml:space="preserve"> to </w:t>
        </w:r>
        <w:r w:rsidR="00D04324" w:rsidRPr="00530CB2">
          <w:t xml:space="preserve">spherical coordinates (r, </w:t>
        </w:r>
        <w:r w:rsidR="00D04324" w:rsidRPr="00530CB2">
          <w:rPr>
            <w:rFonts w:ascii="Symbol" w:hAnsi="Symbol"/>
          </w:rPr>
          <w:t></w:t>
        </w:r>
        <w:r w:rsidR="00D04324" w:rsidRPr="00530CB2">
          <w:rPr>
            <w:rFonts w:ascii="Symbol" w:hAnsi="Symbol"/>
          </w:rPr>
          <w:t></w:t>
        </w:r>
        <w:r w:rsidR="00D04324" w:rsidRPr="00530CB2">
          <w:rPr>
            <w:rFonts w:ascii="Symbol" w:hAnsi="Symbol"/>
            <w:b/>
            <w:i/>
          </w:rPr>
          <w:t></w:t>
        </w:r>
        <w:r w:rsidR="00D04324" w:rsidRPr="00530CB2">
          <w:rPr>
            <w:rFonts w:ascii="Symbol" w:hAnsi="Symbol"/>
          </w:rPr>
          <w:t></w:t>
        </w:r>
        <w:r w:rsidR="00D04324" w:rsidRPr="00530CB2">
          <w:t xml:space="preserve">) </w:t>
        </w:r>
      </w:ins>
      <w:ins w:id="47" w:author="Lo, Anthony (Nokia - GB/Bristol)" w:date="2020-04-27T15:23:00Z">
        <w:r w:rsidRPr="00530CB2">
          <w:t>is given by:</w:t>
        </w:r>
      </w:ins>
    </w:p>
    <w:p w14:paraId="1AA60742" w14:textId="77777777" w:rsidR="002F2364" w:rsidRPr="00530CB2" w:rsidRDefault="002F2364" w:rsidP="002F2364">
      <w:pPr>
        <w:pStyle w:val="B1"/>
        <w:rPr>
          <w:ins w:id="48" w:author="Lo, Anthony (Nokia - GB/Bristol)" w:date="2020-04-27T15:23:00Z"/>
          <w:lang w:eastAsia="ko-KR"/>
        </w:rPr>
      </w:pPr>
      <w:ins w:id="49" w:author="Lo, Anthony (Nokia - GB/Bristol)" w:date="2020-04-27T15:23:00Z">
        <w:r w:rsidRPr="00530CB2">
          <w:rPr>
            <w:position w:val="-12"/>
            <w:lang w:eastAsia="ko-KR"/>
          </w:rPr>
          <w:object w:dxaOrig="1820" w:dyaOrig="440" w14:anchorId="1E725D53">
            <v:shape id="_x0000_i1028" type="#_x0000_t75" style="width:91pt;height:22pt" o:ole="">
              <v:imagedata r:id="rId14" o:title=""/>
            </v:shape>
            <o:OLEObject Type="Embed" ProgID="Equation.3" ShapeID="_x0000_i1028" DrawAspect="Content" ObjectID="_1649691115" r:id="rId15"/>
          </w:object>
        </w:r>
      </w:ins>
    </w:p>
    <w:p w14:paraId="6E711EDB" w14:textId="77777777" w:rsidR="002F2364" w:rsidRPr="00530CB2" w:rsidRDefault="002F2364" w:rsidP="002F2364">
      <w:pPr>
        <w:pStyle w:val="B1"/>
        <w:rPr>
          <w:ins w:id="50" w:author="Lo, Anthony (Nokia - GB/Bristol)" w:date="2020-04-27T15:23:00Z"/>
          <w:lang w:eastAsia="ko-KR"/>
        </w:rPr>
      </w:pPr>
      <w:ins w:id="51" w:author="Lo, Anthony (Nokia - GB/Bristol)" w:date="2020-04-27T15:23:00Z">
        <w:r w:rsidRPr="00530CB2">
          <w:rPr>
            <w:position w:val="-36"/>
            <w:lang w:eastAsia="ko-KR"/>
          </w:rPr>
          <w:object w:dxaOrig="2700" w:dyaOrig="740" w14:anchorId="2472F911">
            <v:shape id="_x0000_i1029" type="#_x0000_t75" style="width:135pt;height:36.5pt" o:ole="">
              <v:imagedata r:id="rId16" o:title=""/>
            </v:shape>
            <o:OLEObject Type="Embed" ProgID="Equation.3" ShapeID="_x0000_i1029" DrawAspect="Content" ObjectID="_1649691116" r:id="rId17"/>
          </w:object>
        </w:r>
      </w:ins>
    </w:p>
    <w:p w14:paraId="04B9AB07" w14:textId="17259D76" w:rsidR="002F2364" w:rsidRPr="00530CB2" w:rsidRDefault="002F2364" w:rsidP="002F2364">
      <w:pPr>
        <w:pStyle w:val="B1"/>
        <w:rPr>
          <w:ins w:id="52" w:author="Lo, Anthony (Nokia - GB/Bristol)" w:date="2020-04-27T15:23:00Z"/>
          <w:lang w:eastAsia="en-GB"/>
        </w:rPr>
      </w:pPr>
      <w:del w:id="53" w:author="Lo, Anthony (Nokia - GB/Bristol)" w:date="2020-04-27T18:31:00Z">
        <w:r w:rsidRPr="00530CB2" w:rsidDel="00692D0A">
          <w:fldChar w:fldCharType="begin"/>
        </w:r>
        <w:r w:rsidRPr="00530CB2" w:rsidDel="00692D0A">
          <w:fldChar w:fldCharType="end"/>
        </w:r>
      </w:del>
    </w:p>
    <w:p w14:paraId="772709A0" w14:textId="2CF5F6EC" w:rsidR="002F2364" w:rsidRPr="00692D0A" w:rsidRDefault="00692D0A" w:rsidP="0057344D">
      <w:pPr>
        <w:overflowPunct w:val="0"/>
        <w:autoSpaceDE w:val="0"/>
        <w:autoSpaceDN w:val="0"/>
        <w:adjustRightInd w:val="0"/>
        <w:textAlignment w:val="baseline"/>
        <w:rPr>
          <w:ins w:id="54" w:author="Lo, Anthony (Nokia - GB/Bristol)" w:date="2020-04-27T18:30:00Z"/>
        </w:rPr>
      </w:pPr>
      <m:oMathPara>
        <m:oMathParaPr>
          <m:jc m:val="left"/>
        </m:oMathParaPr>
        <m:oMath>
          <m:r>
            <w:ins w:id="55" w:author="Lo, Anthony (Nokia - GB/Bristol)" w:date="2020-04-27T18:25:00Z">
              <w:rPr>
                <w:rFonts w:ascii="Cambria Math" w:hAnsi="Cambria Math"/>
              </w:rPr>
              <m:t>ϕ=</m:t>
            </w:ins>
          </m:r>
          <m:r>
            <w:rPr>
              <w:rFonts w:ascii="Cambria Math" w:hAnsi="Cambria Math"/>
            </w:rPr>
            <m:t xml:space="preserve">  </m:t>
          </m:r>
          <m:d>
            <m:dPr>
              <m:begChr m:val="{"/>
              <m:endChr m:val=""/>
              <m:ctrlPr>
                <w:ins w:id="56" w:author="Lo, Anthony (Nokia - GB/Bristol)" w:date="2020-04-27T18:27:00Z">
                  <w:rPr>
                    <w:rFonts w:ascii="Cambria Math" w:hAnsi="Cambria Math"/>
                    <w:i/>
                  </w:rPr>
                </w:ins>
              </m:ctrlPr>
            </m:dPr>
            <m:e>
              <m:eqArr>
                <m:eqArrPr>
                  <m:ctrlPr>
                    <w:ins w:id="57" w:author="Lo, Anthony (Nokia - GB/Bristol)" w:date="2020-04-27T18:27:00Z">
                      <w:rPr>
                        <w:rFonts w:ascii="Cambria Math" w:hAnsi="Cambria Math"/>
                        <w:i/>
                      </w:rPr>
                    </w:ins>
                  </m:ctrlPr>
                </m:eqArrPr>
                <m:e>
                  <m:r>
                    <w:ins w:id="58" w:author="Lo, Anthony (Nokia - GB/Bristol)" w:date="2020-04-27T18:27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arctan</m:t>
                    </w:ins>
                  </m:r>
                  <m:f>
                    <m:fPr>
                      <m:ctrlPr>
                        <w:ins w:id="59" w:author="Lo, Anthony (Nokia - GB/Bristol)" w:date="2020-04-27T18:28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Pr>
                    <m:num>
                      <m:r>
                        <w:ins w:id="60" w:author="Lo, Anthony (Nokia - GB/Bristol)" w:date="2020-04-27T18:28:00Z">
                          <w:rPr>
                            <w:rFonts w:ascii="Cambria Math" w:hAnsi="Cambria Math"/>
                          </w:rPr>
                          <m:t>y</m:t>
                        </w:ins>
                      </m:r>
                    </m:num>
                    <m:den>
                      <m:r>
                        <w:ins w:id="61" w:author="Lo, Anthony (Nokia - GB/Bristol)" w:date="2020-04-27T18:28:00Z">
                          <w:rPr>
                            <w:rFonts w:ascii="Cambria Math" w:hAnsi="Cambria Math"/>
                          </w:rPr>
                          <m:t>x</m:t>
                        </w:ins>
                      </m:r>
                    </m:den>
                  </m:f>
                  <m:r>
                    <w:ins w:id="62" w:author="Lo, Anthony (Nokia - GB/Bristol)" w:date="2020-04-27T18:28:00Z">
                      <w:rPr>
                        <w:rFonts w:ascii="Cambria Math" w:hAnsi="Cambria Math"/>
                      </w:rPr>
                      <m:t>, x≥0 and y</m:t>
                    </w:ins>
                  </m:r>
                  <m:r>
                    <w:ins w:id="63" w:author="Lo, Anthony (Nokia - GB/Bristol)" w:date="2020-04-27T18:29:00Z">
                      <w:rPr>
                        <w:rFonts w:ascii="Cambria Math" w:hAnsi="Cambria Math"/>
                      </w:rPr>
                      <m:t>≥0</m:t>
                    </w:ins>
                  </m:r>
                  <m:r>
                    <w:ins w:id="64" w:author="Lo, Anthony (Nokia - GB/Bristol)" w:date="2020-04-27T18:30:00Z">
                      <w:rPr>
                        <w:rFonts w:ascii="Cambria Math" w:hAnsi="Cambria Math"/>
                      </w:rPr>
                      <m:t xml:space="preserve">            </m:t>
                    </w:ins>
                  </m:r>
                </m:e>
                <m:e>
                  <m:r>
                    <w:ins w:id="65" w:author="Lo, Anthony (Nokia - GB/Bristol)" w:date="2020-04-27T18:29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arctan</m:t>
                    </w:ins>
                  </m:r>
                  <m:f>
                    <m:fPr>
                      <m:ctrlPr>
                        <w:ins w:id="66" w:author="Lo, Anthony (Nokia - GB/Bristol)" w:date="2020-04-27T18:29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Pr>
                    <m:num>
                      <m:r>
                        <w:ins w:id="67" w:author="Lo, Anthony (Nokia - GB/Bristol)" w:date="2020-04-27T18:29:00Z">
                          <w:rPr>
                            <w:rFonts w:ascii="Cambria Math" w:hAnsi="Cambria Math"/>
                          </w:rPr>
                          <m:t>y</m:t>
                        </w:ins>
                      </m:r>
                    </m:num>
                    <m:den>
                      <m:r>
                        <w:ins w:id="68" w:author="Lo, Anthony (Nokia - GB/Bristol)" w:date="2020-04-27T18:29:00Z">
                          <w:rPr>
                            <w:rFonts w:ascii="Cambria Math" w:hAnsi="Cambria Math"/>
                          </w:rPr>
                          <m:t>x</m:t>
                        </w:ins>
                      </m:r>
                    </m:den>
                  </m:f>
                  <m:r>
                    <w:ins w:id="69" w:author="Lo, Anthony (Nokia - GB/Bristol)" w:date="2020-04-27T18:29:00Z">
                      <w:rPr>
                        <w:rFonts w:ascii="Cambria Math" w:hAnsi="Cambria Math"/>
                      </w:rPr>
                      <m:t xml:space="preserve">+ </m:t>
                    </w:ins>
                  </m:r>
                  <m:sSup>
                    <m:sSupPr>
                      <m:ctrlPr>
                        <w:ins w:id="70" w:author="Lo, Anthony (Nokia - GB/Bristol)" w:date="2020-04-27T18:29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pPr>
                    <m:e>
                      <m:r>
                        <w:ins w:id="71" w:author="Lo, Anthony (Nokia - GB/Bristol)" w:date="2020-04-27T18:29:00Z">
                          <w:rPr>
                            <w:rFonts w:ascii="Cambria Math" w:hAnsi="Cambria Math"/>
                          </w:rPr>
                          <m:t>180</m:t>
                        </w:ins>
                      </m:r>
                    </m:e>
                    <m:sup>
                      <m:r>
                        <w:ins w:id="72" w:author="Lo, Anthony (Nokia - GB/Bristol)" w:date="2020-04-27T18:29:00Z">
                          <w:rPr>
                            <w:rFonts w:ascii="Cambria Math" w:hAnsi="Cambria Math"/>
                          </w:rPr>
                          <m:t>°</m:t>
                        </w:ins>
                      </m:r>
                    </m:sup>
                  </m:sSup>
                  <m:r>
                    <w:ins w:id="73" w:author="Lo, Anthony (Nokia - GB/Bristol)" w:date="2020-04-27T18:29:00Z">
                      <w:rPr>
                        <w:rFonts w:ascii="Cambria Math" w:hAnsi="Cambria Math"/>
                      </w:rPr>
                      <m:t>, x&lt;0 and y≥0</m:t>
                    </w:ins>
                  </m:r>
                </m:e>
              </m:eqArr>
            </m:e>
          </m:d>
        </m:oMath>
      </m:oMathPara>
    </w:p>
    <w:p w14:paraId="3106A461" w14:textId="52774D40" w:rsidR="00692D0A" w:rsidRPr="00692D0A" w:rsidRDefault="00692D0A" w:rsidP="0057344D">
      <w:pPr>
        <w:overflowPunct w:val="0"/>
        <w:autoSpaceDE w:val="0"/>
        <w:autoSpaceDN w:val="0"/>
        <w:adjustRightInd w:val="0"/>
        <w:textAlignment w:val="baseline"/>
        <w:rPr>
          <w:ins w:id="74" w:author="Lo, Anthony (Nokia - GB/Bristol)" w:date="2020-04-27T18:30:00Z"/>
        </w:rPr>
      </w:pPr>
      <m:oMath>
        <m:r>
          <w:ins w:id="75" w:author="Lo, Anthony (Nokia - GB/Bristol)" w:date="2020-04-27T18:31:00Z">
            <w:rPr>
              <w:rFonts w:ascii="Cambria Math" w:hAnsi="Cambria Math"/>
            </w:rPr>
            <m:t>-ϕ=</m:t>
          </w:ins>
        </m:r>
        <m:d>
          <m:dPr>
            <m:begChr m:val="{"/>
            <m:endChr m:val=""/>
            <m:ctrlPr>
              <w:ins w:id="76" w:author="Lo, Anthony (Nokia - GB/Bristol)" w:date="2020-04-27T18:31:00Z">
                <w:rPr>
                  <w:rFonts w:ascii="Cambria Math" w:hAnsi="Cambria Math"/>
                  <w:i/>
                </w:rPr>
              </w:ins>
            </m:ctrlPr>
          </m:dPr>
          <m:e>
            <m:eqArr>
              <m:eqArrPr>
                <m:ctrlPr>
                  <w:ins w:id="77" w:author="Lo, Anthony (Nokia - GB/Bristol)" w:date="2020-04-27T18:31:00Z">
                    <w:rPr>
                      <w:rFonts w:ascii="Cambria Math" w:hAnsi="Cambria Math"/>
                      <w:i/>
                    </w:rPr>
                  </w:ins>
                </m:ctrlPr>
              </m:eqArrPr>
              <m:e>
                <m:r>
                  <w:ins w:id="78" w:author="Lo, Anthony (Nokia - GB/Bristol)" w:date="2020-04-27T18:31:00Z">
                    <m:rPr>
                      <m:sty m:val="p"/>
                    </m:rPr>
                    <w:rPr>
                      <w:rFonts w:ascii="Cambria Math" w:hAnsi="Cambria Math"/>
                    </w:rPr>
                    <m:t>arctan</m:t>
                  </w:ins>
                </m:r>
                <m:f>
                  <m:fPr>
                    <m:ctrlPr>
                      <w:ins w:id="79" w:author="Lo, Anthony (Nokia - GB/Bristol)" w:date="2020-04-27T18:32:00Z">
                        <w:rPr>
                          <w:rFonts w:ascii="Cambria Math" w:hAnsi="Cambria Math"/>
                          <w:i/>
                        </w:rPr>
                      </w:ins>
                    </m:ctrlPr>
                  </m:fPr>
                  <m:num>
                    <m:r>
                      <w:ins w:id="80" w:author="Lo, Anthony (Nokia - GB/Bristol)" w:date="2020-04-27T18:32:00Z">
                        <w:rPr>
                          <w:rFonts w:ascii="Cambria Math" w:hAnsi="Cambria Math"/>
                        </w:rPr>
                        <m:t>y</m:t>
                      </w:ins>
                    </m:r>
                  </m:num>
                  <m:den>
                    <m:r>
                      <w:ins w:id="81" w:author="Lo, Anthony (Nokia - GB/Bristol)" w:date="2020-04-27T18:32:00Z">
                        <w:rPr>
                          <w:rFonts w:ascii="Cambria Math" w:hAnsi="Cambria Math"/>
                        </w:rPr>
                        <m:t>x</m:t>
                      </w:ins>
                    </m:r>
                  </m:den>
                </m:f>
                <m:r>
                  <w:ins w:id="82" w:author="Lo, Anthony (Nokia - GB/Bristol)" w:date="2020-04-27T18:32:00Z">
                    <w:rPr>
                      <w:rFonts w:ascii="Cambria Math" w:hAnsi="Cambria Math"/>
                    </w:rPr>
                    <m:t>, x≥0 and y&lt;0</m:t>
                  </w:ins>
                </m:r>
                <m:r>
                  <w:ins w:id="83" w:author="Lo, Anthony (Nokia - GB/Bristol)" w:date="2020-04-27T18:33:00Z">
                    <w:rPr>
                      <w:rFonts w:ascii="Cambria Math" w:hAnsi="Cambria Math"/>
                    </w:rPr>
                    <m:t xml:space="preserve">            </m:t>
                  </w:ins>
                </m:r>
              </m:e>
              <m:e>
                <m:r>
                  <w:ins w:id="84" w:author="Lo, Anthony (Nokia - GB/Bristol)" w:date="2020-04-27T18:33:00Z">
                    <m:rPr>
                      <m:sty m:val="p"/>
                    </m:rPr>
                    <w:rPr>
                      <w:rFonts w:ascii="Cambria Math" w:hAnsi="Cambria Math"/>
                    </w:rPr>
                    <m:t>arctan</m:t>
                  </w:ins>
                </m:r>
                <m:f>
                  <m:fPr>
                    <m:ctrlPr>
                      <w:ins w:id="85" w:author="Lo, Anthony (Nokia - GB/Bristol)" w:date="2020-04-27T18:33:00Z">
                        <w:rPr>
                          <w:rFonts w:ascii="Cambria Math" w:hAnsi="Cambria Math"/>
                          <w:i/>
                        </w:rPr>
                      </w:ins>
                    </m:ctrlPr>
                  </m:fPr>
                  <m:num>
                    <m:r>
                      <w:ins w:id="86" w:author="Lo, Anthony (Nokia - GB/Bristol)" w:date="2020-04-27T18:33:00Z">
                        <w:rPr>
                          <w:rFonts w:ascii="Cambria Math" w:hAnsi="Cambria Math"/>
                        </w:rPr>
                        <m:t>y</m:t>
                      </w:ins>
                    </m:r>
                  </m:num>
                  <m:den>
                    <m:r>
                      <w:ins w:id="87" w:author="Lo, Anthony (Nokia - GB/Bristol)" w:date="2020-04-27T18:33:00Z">
                        <w:rPr>
                          <w:rFonts w:ascii="Cambria Math" w:hAnsi="Cambria Math"/>
                        </w:rPr>
                        <m:t>x</m:t>
                      </w:ins>
                    </m:r>
                  </m:den>
                </m:f>
                <m:r>
                  <w:ins w:id="88" w:author="Lo, Anthony (Nokia - GB/Bristol)" w:date="2020-04-27T18:33:00Z">
                    <w:rPr>
                      <w:rFonts w:ascii="Cambria Math" w:hAnsi="Cambria Math"/>
                    </w:rPr>
                    <m:t xml:space="preserve">- </m:t>
                  </w:ins>
                </m:r>
                <m:sSup>
                  <m:sSupPr>
                    <m:ctrlPr>
                      <w:ins w:id="89" w:author="Lo, Anthony (Nokia - GB/Bristol)" w:date="2020-04-27T18:33:00Z">
                        <w:rPr>
                          <w:rFonts w:ascii="Cambria Math" w:hAnsi="Cambria Math"/>
                          <w:i/>
                        </w:rPr>
                      </w:ins>
                    </m:ctrlPr>
                  </m:sSupPr>
                  <m:e>
                    <m:r>
                      <w:ins w:id="90" w:author="Lo, Anthony (Nokia - GB/Bristol)" w:date="2020-04-27T18:33:00Z">
                        <w:rPr>
                          <w:rFonts w:ascii="Cambria Math" w:hAnsi="Cambria Math"/>
                        </w:rPr>
                        <m:t>180</m:t>
                      </w:ins>
                    </m:r>
                  </m:e>
                  <m:sup>
                    <m:r>
                      <w:ins w:id="91" w:author="Lo, Anthony (Nokia - GB/Bristol)" w:date="2020-04-27T18:33:00Z">
                        <w:rPr>
                          <w:rFonts w:ascii="Cambria Math" w:hAnsi="Cambria Math"/>
                        </w:rPr>
                        <m:t>°</m:t>
                      </w:ins>
                    </m:r>
                  </m:sup>
                </m:sSup>
                <m:r>
                  <w:ins w:id="92" w:author="Lo, Anthony (Nokia - GB/Bristol)" w:date="2020-04-27T18:33:00Z">
                    <w:rPr>
                      <w:rFonts w:ascii="Cambria Math" w:hAnsi="Cambria Math"/>
                    </w:rPr>
                    <m:t>, x&lt;0 and y&lt;0</m:t>
                  </w:ins>
                </m:r>
              </m:e>
            </m:eqArr>
          </m:e>
        </m:d>
      </m:oMath>
      <w:ins w:id="93" w:author="Lo, Anthony (Nokia - GB/Bristol)" w:date="2020-04-27T18:34:00Z">
        <w:r>
          <w:t xml:space="preserve"> </w:t>
        </w:r>
      </w:ins>
    </w:p>
    <w:p w14:paraId="222124B4" w14:textId="729EA04A" w:rsidR="008C1F95" w:rsidRPr="008C1F95" w:rsidRDefault="008C1F95" w:rsidP="008C1F95">
      <w:pPr>
        <w:rPr>
          <w:ins w:id="94" w:author="Lo, Anthony (Nokia - GB/Bristol)" w:date="2020-04-10T20:50:00Z"/>
          <w:rFonts w:eastAsia="SimSun"/>
        </w:rPr>
      </w:pPr>
      <w:ins w:id="95" w:author="Lo, Anthony (Nokia - GB/Bristol)" w:date="2020-04-10T20:50:00Z">
        <w:r w:rsidRPr="008C1F95">
          <w:rPr>
            <w:rFonts w:eastAsia="SimSun"/>
          </w:rPr>
          <w:t xml:space="preserve">The representation </w:t>
        </w:r>
        <w:del w:id="96" w:author="Huawei" w:date="2020-04-29T06:47:00Z">
          <w:r w:rsidRPr="008C1F95" w:rsidDel="00D04324">
            <w:rPr>
              <w:rFonts w:eastAsia="SimSun"/>
            </w:rPr>
            <w:delText xml:space="preserve">and definitions </w:delText>
          </w:r>
        </w:del>
        <w:r w:rsidRPr="008C1F95">
          <w:rPr>
            <w:rFonts w:eastAsia="SimSun"/>
          </w:rPr>
          <w:t>of angles are described in figure 4</w:t>
        </w:r>
        <w:del w:id="97" w:author="Huawei" w:date="2020-04-29T06:37:00Z">
          <w:r w:rsidRPr="008C1F95" w:rsidDel="005A62BB">
            <w:rPr>
              <w:rFonts w:eastAsia="SimSun"/>
            </w:rPr>
            <w:delText>.1</w:delText>
          </w:r>
        </w:del>
        <w:r w:rsidRPr="008C1F95">
          <w:rPr>
            <w:rFonts w:eastAsia="SimSun"/>
          </w:rPr>
          <w:t>-1, figure 4</w:t>
        </w:r>
        <w:del w:id="98" w:author="Huawei" w:date="2020-04-29T06:37:00Z">
          <w:r w:rsidRPr="008C1F95" w:rsidDel="005A62BB">
            <w:rPr>
              <w:rFonts w:eastAsia="SimSun"/>
            </w:rPr>
            <w:delText>.1</w:delText>
          </w:r>
        </w:del>
        <w:r w:rsidRPr="008C1F95">
          <w:rPr>
            <w:rFonts w:eastAsia="SimSun"/>
          </w:rPr>
          <w:t>-2 and figure 4</w:t>
        </w:r>
        <w:del w:id="99" w:author="Huawei" w:date="2020-04-29T06:37:00Z">
          <w:r w:rsidRPr="008C1F95" w:rsidDel="005A62BB">
            <w:rPr>
              <w:rFonts w:eastAsia="SimSun"/>
            </w:rPr>
            <w:delText>.1</w:delText>
          </w:r>
        </w:del>
        <w:r w:rsidRPr="008C1F95">
          <w:rPr>
            <w:rFonts w:eastAsia="SimSun"/>
          </w:rPr>
          <w:t>-3.</w:t>
        </w:r>
      </w:ins>
    </w:p>
    <w:bookmarkStart w:id="100" w:name="_MON_1537742300"/>
    <w:bookmarkEnd w:id="100"/>
    <w:p w14:paraId="7C9EB470" w14:textId="7D3357D3" w:rsidR="00F95589" w:rsidRDefault="001262B6" w:rsidP="0057344D">
      <w:pPr>
        <w:overflowPunct w:val="0"/>
        <w:autoSpaceDE w:val="0"/>
        <w:autoSpaceDN w:val="0"/>
        <w:adjustRightInd w:val="0"/>
        <w:textAlignment w:val="baseline"/>
        <w:rPr>
          <w:ins w:id="101" w:author="Lo, Anthony (Nokia - GB/Bristol)" w:date="2020-04-10T20:50:00Z"/>
          <w:sz w:val="18"/>
          <w:lang w:eastAsia="zh-CN"/>
        </w:rPr>
      </w:pPr>
      <w:ins w:id="102" w:author="Lo, Anthony (Nokia - GB/Bristol)" w:date="2020-04-27T15:24:00Z">
        <w:r>
          <w:object w:dxaOrig="4809" w:dyaOrig="5314" w14:anchorId="462E6707">
            <v:shape id="_x0000_i1030" type="#_x0000_t75" style="width:240.5pt;height:265.5pt" o:ole="">
              <v:imagedata r:id="rId18" o:title=""/>
            </v:shape>
            <o:OLEObject Type="Embed" ProgID="Word.Picture.8" ShapeID="_x0000_i1030" DrawAspect="Content" ObjectID="_1649691117" r:id="rId19"/>
          </w:object>
        </w:r>
      </w:ins>
    </w:p>
    <w:p w14:paraId="66BFF8EA" w14:textId="3589E18F" w:rsidR="005921B8" w:rsidRPr="005921B8" w:rsidRDefault="005921B8" w:rsidP="005921B8">
      <w:pPr>
        <w:keepLines/>
        <w:spacing w:after="240"/>
        <w:jc w:val="center"/>
        <w:rPr>
          <w:ins w:id="103" w:author="Lo, Anthony (Nokia - GB/Bristol)" w:date="2020-04-10T20:52:00Z"/>
          <w:rFonts w:ascii="Arial" w:eastAsia="SimSun" w:hAnsi="Arial"/>
          <w:b/>
        </w:rPr>
      </w:pPr>
      <w:ins w:id="104" w:author="Lo, Anthony (Nokia - GB/Bristol)" w:date="2020-04-10T20:52:00Z">
        <w:r w:rsidRPr="005921B8">
          <w:rPr>
            <w:rFonts w:ascii="Arial" w:eastAsia="SimSun" w:hAnsi="Arial"/>
            <w:b/>
          </w:rPr>
          <w:t>Figure 4</w:t>
        </w:r>
        <w:del w:id="105" w:author="Huawei" w:date="2020-04-29T06:37:00Z">
          <w:r w:rsidRPr="005921B8" w:rsidDel="005A62BB">
            <w:rPr>
              <w:rFonts w:ascii="Arial" w:eastAsia="SimSun" w:hAnsi="Arial"/>
              <w:b/>
            </w:rPr>
            <w:delText>.1</w:delText>
          </w:r>
        </w:del>
        <w:r w:rsidRPr="005921B8">
          <w:rPr>
            <w:rFonts w:ascii="Arial" w:eastAsia="SimSun" w:hAnsi="Arial"/>
            <w:b/>
          </w:rPr>
          <w:t xml:space="preserve">-1: </w:t>
        </w:r>
        <w:del w:id="106" w:author="Huawei" w:date="2020-04-29T06:48:00Z">
          <w:r w:rsidRPr="005921B8" w:rsidDel="00D04324">
            <w:rPr>
              <w:rFonts w:ascii="Arial" w:eastAsia="SimSun" w:hAnsi="Arial"/>
              <w:b/>
            </w:rPr>
            <w:delText>Orthogonal representation of c</w:delText>
          </w:r>
        </w:del>
      </w:ins>
      <w:ins w:id="107" w:author="Huawei" w:date="2020-04-29T06:48:00Z">
        <w:r w:rsidR="00D04324">
          <w:rPr>
            <w:rFonts w:ascii="Arial" w:eastAsia="SimSun" w:hAnsi="Arial"/>
            <w:b/>
          </w:rPr>
          <w:t>C</w:t>
        </w:r>
      </w:ins>
      <w:ins w:id="108" w:author="Lo, Anthony (Nokia - GB/Bristol)" w:date="2020-04-10T20:52:00Z">
        <w:r w:rsidRPr="005921B8">
          <w:rPr>
            <w:rFonts w:ascii="Arial" w:eastAsia="SimSun" w:hAnsi="Arial"/>
            <w:b/>
          </w:rPr>
          <w:t>oordinate system</w:t>
        </w:r>
      </w:ins>
      <w:ins w:id="109" w:author="Huawei" w:date="2020-04-29T06:42:00Z">
        <w:r w:rsidR="00D04324">
          <w:rPr>
            <w:rFonts w:ascii="Arial" w:eastAsia="SimSun" w:hAnsi="Arial"/>
            <w:b/>
          </w:rPr>
          <w:t xml:space="preserve"> </w:t>
        </w:r>
      </w:ins>
      <w:ins w:id="110" w:author="Huawei" w:date="2020-04-29T06:48:00Z">
        <w:r w:rsidR="00D04324">
          <w:rPr>
            <w:rFonts w:ascii="Arial" w:eastAsia="SimSun" w:hAnsi="Arial"/>
            <w:b/>
          </w:rPr>
          <w:t xml:space="preserve">representation </w:t>
        </w:r>
      </w:ins>
      <w:ins w:id="111" w:author="Huawei" w:date="2020-04-29T06:42:00Z">
        <w:r w:rsidR="00D04324">
          <w:rPr>
            <w:rFonts w:ascii="Arial" w:eastAsia="SimSun" w:hAnsi="Arial"/>
            <w:b/>
          </w:rPr>
          <w:t xml:space="preserve">in </w:t>
        </w:r>
        <w:r w:rsidR="00D04324" w:rsidRPr="00D04324">
          <w:rPr>
            <w:rFonts w:ascii="Arial" w:eastAsia="SimSun" w:hAnsi="Arial"/>
            <w:b/>
          </w:rPr>
          <w:t>Cartesian coordinate system</w:t>
        </w:r>
      </w:ins>
    </w:p>
    <w:p w14:paraId="5B23A838" w14:textId="0B1A2D67" w:rsidR="008C1F95" w:rsidRDefault="00F06B01" w:rsidP="0057344D">
      <w:pPr>
        <w:overflowPunct w:val="0"/>
        <w:autoSpaceDE w:val="0"/>
        <w:autoSpaceDN w:val="0"/>
        <w:adjustRightInd w:val="0"/>
        <w:textAlignment w:val="baseline"/>
        <w:rPr>
          <w:ins w:id="112" w:author="Lo, Anthony (Nokia - GB/Bristol)" w:date="2020-04-10T20:52:00Z"/>
          <w:sz w:val="18"/>
          <w:lang w:eastAsia="zh-CN"/>
        </w:rPr>
      </w:pPr>
      <w:r>
        <w:rPr>
          <w:noProof/>
        </w:rPr>
        <w:object w:dxaOrig="1440" w:dyaOrig="1440" w14:anchorId="212C080B">
          <v:shape id="_x0000_s1038" type="#_x0000_t75" style="position:absolute;margin-left:0;margin-top:0;width:230.05pt;height:144.1pt;z-index:251659264;mso-position-horizontal:left;mso-position-horizontal-relative:text;mso-position-vertical-relative:text">
            <v:imagedata r:id="rId20" o:title=""/>
            <w10:wrap type="square" side="right"/>
          </v:shape>
          <o:OLEObject Type="Embed" ProgID="Word.Picture.8" ShapeID="_x0000_s1038" DrawAspect="Content" ObjectID="_1649691122" r:id="rId21"/>
        </w:object>
      </w:r>
      <w:r w:rsidR="00771932">
        <w:rPr>
          <w:sz w:val="18"/>
          <w:lang w:eastAsia="zh-CN"/>
        </w:rPr>
        <w:br w:type="textWrapping" w:clear="all"/>
      </w:r>
    </w:p>
    <w:p w14:paraId="7B64C510" w14:textId="01FE63A9" w:rsidR="005921B8" w:rsidRPr="005921B8" w:rsidRDefault="005921B8" w:rsidP="005921B8">
      <w:pPr>
        <w:keepLines/>
        <w:spacing w:after="240"/>
        <w:jc w:val="center"/>
        <w:rPr>
          <w:ins w:id="113" w:author="Lo, Anthony (Nokia - GB/Bristol)" w:date="2020-04-10T20:52:00Z"/>
          <w:rFonts w:ascii="Arial" w:eastAsia="SimSun" w:hAnsi="Arial"/>
          <w:b/>
        </w:rPr>
      </w:pPr>
      <w:ins w:id="114" w:author="Lo, Anthony (Nokia - GB/Bristol)" w:date="2020-04-10T20:52:00Z">
        <w:r w:rsidRPr="005921B8">
          <w:rPr>
            <w:rFonts w:ascii="Arial" w:eastAsia="SimSun" w:hAnsi="Arial"/>
            <w:b/>
          </w:rPr>
          <w:t>Figure 4</w:t>
        </w:r>
        <w:del w:id="115" w:author="Huawei" w:date="2020-04-29T06:37:00Z">
          <w:r w:rsidRPr="005921B8" w:rsidDel="005A62BB">
            <w:rPr>
              <w:rFonts w:ascii="Arial" w:eastAsia="SimSun" w:hAnsi="Arial"/>
              <w:b/>
            </w:rPr>
            <w:delText>.1</w:delText>
          </w:r>
        </w:del>
        <w:r w:rsidRPr="005921B8">
          <w:rPr>
            <w:rFonts w:ascii="Arial" w:eastAsia="SimSun" w:hAnsi="Arial"/>
            <w:b/>
          </w:rPr>
          <w:t xml:space="preserve">-2: </w:t>
        </w:r>
      </w:ins>
      <w:ins w:id="116" w:author="Huawei" w:date="2020-04-29T07:08:00Z">
        <w:r w:rsidR="004A27D7">
          <w:rPr>
            <w:rFonts w:ascii="Arial" w:eastAsia="SimSun" w:hAnsi="Arial"/>
            <w:b/>
          </w:rPr>
          <w:t>R</w:t>
        </w:r>
        <w:r w:rsidR="004A27D7" w:rsidRPr="004A27D7">
          <w:rPr>
            <w:rFonts w:ascii="Arial" w:eastAsia="SimSun" w:hAnsi="Arial"/>
            <w:b/>
          </w:rPr>
          <w:t xml:space="preserve">epresentation </w:t>
        </w:r>
      </w:ins>
      <w:ins w:id="117" w:author="Lo, Anthony (Nokia - GB/Bristol)" w:date="2020-04-10T20:52:00Z">
        <w:del w:id="118" w:author="Huawei" w:date="2020-04-29T07:08:00Z">
          <w:r w:rsidRPr="005921B8" w:rsidDel="004A27D7">
            <w:rPr>
              <w:rFonts w:ascii="Arial" w:eastAsia="SimSun" w:hAnsi="Arial"/>
              <w:b/>
            </w:rPr>
            <w:delText xml:space="preserve">Definition </w:delText>
          </w:r>
        </w:del>
        <w:r w:rsidRPr="005921B8">
          <w:rPr>
            <w:rFonts w:ascii="Arial" w:eastAsia="SimSun" w:hAnsi="Arial"/>
            <w:b/>
          </w:rPr>
          <w:t xml:space="preserve">of the </w:t>
        </w:r>
        <w:r w:rsidRPr="005921B8">
          <w:rPr>
            <w:rFonts w:ascii="Symbol" w:eastAsia="SimSun" w:hAnsi="Symbol"/>
            <w:b/>
          </w:rPr>
          <w:t></w:t>
        </w:r>
        <w:r w:rsidRPr="005921B8">
          <w:rPr>
            <w:rFonts w:ascii="Arial" w:eastAsia="SimSun" w:hAnsi="Arial"/>
            <w:b/>
          </w:rPr>
          <w:t xml:space="preserve"> angle</w:t>
        </w:r>
      </w:ins>
      <w:ins w:id="119" w:author="Lo, Anthony (Nokia - GB/Bristol)" w:date="2020-04-27T17:34:00Z">
        <w:r w:rsidR="000900FC">
          <w:rPr>
            <w:rFonts w:ascii="Arial" w:eastAsia="SimSun" w:hAnsi="Arial"/>
            <w:b/>
          </w:rPr>
          <w:t xml:space="preserve"> (positive and negative</w:t>
        </w:r>
      </w:ins>
      <w:ins w:id="120" w:author="Huawei" w:date="2020-04-29T06:38:00Z">
        <w:r w:rsidR="005A62BB">
          <w:rPr>
            <w:rFonts w:ascii="Arial" w:eastAsia="SimSun" w:hAnsi="Arial"/>
            <w:b/>
          </w:rPr>
          <w:t xml:space="preserve"> values</w:t>
        </w:r>
      </w:ins>
      <w:ins w:id="121" w:author="Lo, Anthony (Nokia - GB/Bristol)" w:date="2020-04-27T17:34:00Z">
        <w:r w:rsidR="000900FC">
          <w:rPr>
            <w:rFonts w:ascii="Arial" w:eastAsia="SimSun" w:hAnsi="Arial"/>
            <w:b/>
          </w:rPr>
          <w:t>)</w:t>
        </w:r>
      </w:ins>
    </w:p>
    <w:bookmarkStart w:id="122" w:name="_MON_1537742343"/>
    <w:bookmarkEnd w:id="122"/>
    <w:p w14:paraId="1A8D57DA" w14:textId="6518F684" w:rsidR="005921B8" w:rsidRDefault="004835A9" w:rsidP="0057344D">
      <w:pPr>
        <w:overflowPunct w:val="0"/>
        <w:autoSpaceDE w:val="0"/>
        <w:autoSpaceDN w:val="0"/>
        <w:adjustRightInd w:val="0"/>
        <w:textAlignment w:val="baseline"/>
        <w:rPr>
          <w:ins w:id="123" w:author="Lo, Anthony (Nokia - GB/Bristol)" w:date="2020-04-10T20:52:00Z"/>
          <w:sz w:val="18"/>
          <w:lang w:eastAsia="zh-CN"/>
        </w:rPr>
      </w:pPr>
      <w:ins w:id="124" w:author="Lo, Anthony (Nokia - GB/Bristol)" w:date="2020-04-27T15:25:00Z">
        <w:r>
          <w:object w:dxaOrig="4103" w:dyaOrig="2731" w14:anchorId="2FC6152B">
            <v:shape id="_x0000_i1032" type="#_x0000_t75" style="width:206pt;height:136.5pt" o:ole="">
              <v:imagedata r:id="rId22" o:title=""/>
            </v:shape>
            <o:OLEObject Type="Embed" ProgID="Word.Picture.8" ShapeID="_x0000_i1032" DrawAspect="Content" ObjectID="_1649691118" r:id="rId23"/>
          </w:object>
        </w:r>
      </w:ins>
    </w:p>
    <w:p w14:paraId="16B1EBD8" w14:textId="3E04B4AA" w:rsidR="005921B8" w:rsidRPr="005921B8" w:rsidRDefault="005921B8" w:rsidP="005921B8">
      <w:pPr>
        <w:keepLines/>
        <w:spacing w:after="240"/>
        <w:jc w:val="center"/>
        <w:rPr>
          <w:ins w:id="125" w:author="Lo, Anthony (Nokia - GB/Bristol)" w:date="2020-04-10T20:53:00Z"/>
          <w:rFonts w:ascii="Arial" w:eastAsia="SimSun" w:hAnsi="Arial"/>
          <w:b/>
        </w:rPr>
      </w:pPr>
      <w:ins w:id="126" w:author="Lo, Anthony (Nokia - GB/Bristol)" w:date="2020-04-10T20:53:00Z">
        <w:r w:rsidRPr="005921B8">
          <w:rPr>
            <w:rFonts w:ascii="Arial" w:eastAsia="SimSun" w:hAnsi="Arial"/>
            <w:b/>
          </w:rPr>
          <w:t>Figure 4</w:t>
        </w:r>
        <w:del w:id="127" w:author="Huawei" w:date="2020-04-29T06:37:00Z">
          <w:r w:rsidRPr="005921B8" w:rsidDel="005A62BB">
            <w:rPr>
              <w:rFonts w:ascii="Arial" w:eastAsia="SimSun" w:hAnsi="Arial"/>
              <w:b/>
            </w:rPr>
            <w:delText>.1</w:delText>
          </w:r>
        </w:del>
        <w:r w:rsidRPr="005921B8">
          <w:rPr>
            <w:rFonts w:ascii="Arial" w:eastAsia="SimSun" w:hAnsi="Arial"/>
            <w:b/>
          </w:rPr>
          <w:t xml:space="preserve">-3: </w:t>
        </w:r>
      </w:ins>
      <w:ins w:id="128" w:author="Huawei" w:date="2020-04-29T07:08:00Z">
        <w:r w:rsidR="004A27D7">
          <w:rPr>
            <w:rFonts w:ascii="Arial" w:eastAsia="SimSun" w:hAnsi="Arial"/>
            <w:b/>
          </w:rPr>
          <w:t>R</w:t>
        </w:r>
        <w:r w:rsidR="004A27D7" w:rsidRPr="004A27D7">
          <w:rPr>
            <w:rFonts w:ascii="Arial" w:eastAsia="SimSun" w:hAnsi="Arial"/>
            <w:b/>
          </w:rPr>
          <w:t xml:space="preserve">epresentation </w:t>
        </w:r>
      </w:ins>
      <w:ins w:id="129" w:author="Lo, Anthony (Nokia - GB/Bristol)" w:date="2020-04-10T20:53:00Z">
        <w:del w:id="130" w:author="Huawei" w:date="2020-04-29T07:08:00Z">
          <w:r w:rsidRPr="001262B6" w:rsidDel="004A27D7">
            <w:rPr>
              <w:rFonts w:ascii="Arial" w:eastAsia="SimSun" w:hAnsi="Arial"/>
              <w:b/>
            </w:rPr>
            <w:delText xml:space="preserve">Definition </w:delText>
          </w:r>
        </w:del>
      </w:ins>
      <w:ins w:id="131" w:author="Lo, Anthony (Nokia - GB/Bristol)" w:date="2020-04-27T15:25:00Z">
        <w:r w:rsidR="001262B6" w:rsidRPr="000900FC">
          <w:rPr>
            <w:rFonts w:ascii="Arial" w:hAnsi="Arial" w:cs="Arial"/>
            <w:b/>
            <w:rPrChange w:id="132" w:author="Lo, Anthony (Nokia - GB/Bristol)" w:date="2020-04-27T17:35:00Z">
              <w:rPr>
                <w:b/>
              </w:rPr>
            </w:rPrChange>
          </w:rPr>
          <w:t xml:space="preserve">of </w:t>
        </w:r>
      </w:ins>
      <w:ins w:id="133" w:author="Lo, Anthony (Nokia - GB/Bristol)" w:date="2020-04-27T17:35:00Z">
        <w:r w:rsidR="000900FC" w:rsidRPr="000900FC">
          <w:rPr>
            <w:rFonts w:ascii="Symbol" w:hAnsi="Symbol" w:cs="Arial"/>
            <w:b/>
            <w:bCs/>
            <w:lang w:eastAsia="zh-CN"/>
            <w:rPrChange w:id="134" w:author="Lo, Anthony (Nokia - GB/Bristol)" w:date="2020-04-27T17:36:00Z">
              <w:rPr>
                <w:rFonts w:ascii="Symbol" w:hAnsi="Symbol" w:cs="Arial"/>
                <w:lang w:eastAsia="zh-CN"/>
              </w:rPr>
            </w:rPrChange>
          </w:rPr>
          <w:t></w:t>
        </w:r>
      </w:ins>
      <w:ins w:id="135" w:author="Lo, Anthony (Nokia - GB/Bristol)" w:date="2020-04-27T15:25:00Z">
        <w:r w:rsidR="001262B6" w:rsidRPr="000900FC">
          <w:rPr>
            <w:rFonts w:ascii="Arial" w:hAnsi="Arial" w:cs="Arial"/>
            <w:b/>
            <w:rPrChange w:id="136" w:author="Lo, Anthony (Nokia - GB/Bristol)" w:date="2020-04-27T17:35:00Z">
              <w:rPr>
                <w:b/>
              </w:rPr>
            </w:rPrChange>
          </w:rPr>
          <w:t xml:space="preserve"> </w:t>
        </w:r>
        <w:r w:rsidR="001262B6" w:rsidRPr="00B64283">
          <w:rPr>
            <w:rFonts w:ascii="Arial" w:hAnsi="Arial" w:cs="Arial"/>
            <w:b/>
            <w:rPrChange w:id="137" w:author="Lo, Anthony (Nokia - GB/Bristol)" w:date="2020-04-27T17:36:00Z">
              <w:rPr>
                <w:b/>
              </w:rPr>
            </w:rPrChange>
          </w:rPr>
          <w:t>angle</w:t>
        </w:r>
      </w:ins>
      <w:ins w:id="138" w:author="Lo, Anthony (Nokia - GB/Bristol)" w:date="2020-04-27T17:35:00Z">
        <w:r w:rsidR="000900FC" w:rsidRPr="00B64283">
          <w:rPr>
            <w:rFonts w:ascii="Arial" w:hAnsi="Arial" w:cs="Arial"/>
            <w:b/>
            <w:rPrChange w:id="139" w:author="Lo, Anthony (Nokia - GB/Bristol)" w:date="2020-04-27T17:36:00Z">
              <w:rPr>
                <w:b/>
              </w:rPr>
            </w:rPrChange>
          </w:rPr>
          <w:t xml:space="preserve"> (</w:t>
        </w:r>
      </w:ins>
      <w:ins w:id="140" w:author="Lo, Anthony (Nokia - GB/Bristol)" w:date="2020-04-27T17:36:00Z">
        <w:r w:rsidR="00B64283" w:rsidRPr="00B64283">
          <w:rPr>
            <w:rFonts w:ascii="Arial" w:hAnsi="Arial" w:cs="Arial"/>
            <w:b/>
            <w:rPrChange w:id="141" w:author="Lo, Anthony (Nokia - GB/Bristol)" w:date="2020-04-27T17:36:00Z">
              <w:rPr>
                <w:b/>
              </w:rPr>
            </w:rPrChange>
          </w:rPr>
          <w:t>positive and negative</w:t>
        </w:r>
      </w:ins>
      <w:ins w:id="142" w:author="Huawei" w:date="2020-04-29T06:38:00Z">
        <w:r w:rsidR="005A62BB" w:rsidRPr="005A62BB">
          <w:rPr>
            <w:rFonts w:ascii="Arial" w:eastAsia="SimSun" w:hAnsi="Arial"/>
            <w:b/>
          </w:rPr>
          <w:t xml:space="preserve"> </w:t>
        </w:r>
        <w:r w:rsidR="005A62BB">
          <w:rPr>
            <w:rFonts w:ascii="Arial" w:eastAsia="SimSun" w:hAnsi="Arial"/>
            <w:b/>
          </w:rPr>
          <w:t>values</w:t>
        </w:r>
      </w:ins>
      <w:ins w:id="143" w:author="Lo, Anthony (Nokia - GB/Bristol)" w:date="2020-04-27T17:36:00Z">
        <w:r w:rsidR="00B64283" w:rsidRPr="00B64283">
          <w:rPr>
            <w:rFonts w:ascii="Arial" w:hAnsi="Arial" w:cs="Arial"/>
            <w:b/>
            <w:rPrChange w:id="144" w:author="Lo, Anthony (Nokia - GB/Bristol)" w:date="2020-04-27T17:36:00Z">
              <w:rPr>
                <w:b/>
              </w:rPr>
            </w:rPrChange>
          </w:rPr>
          <w:t>)</w:t>
        </w:r>
      </w:ins>
    </w:p>
    <w:p w14:paraId="526AEB9E" w14:textId="5F3953D4" w:rsidR="0096790F" w:rsidRDefault="00182A97">
      <w:pPr>
        <w:rPr>
          <w:ins w:id="145" w:author="Huawei" w:date="2020-04-29T06:20:00Z"/>
          <w:lang w:eastAsia="zh-CN"/>
        </w:rPr>
        <w:pPrChange w:id="146" w:author="Lo, Anthony (Nokia - GB/Bristol)" w:date="2020-04-10T21:20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47" w:author="Lo, Anthony (Nokia - GB/Bristol)" w:date="2020-04-10T21:24:00Z">
        <w:r w:rsidRPr="00991BD7">
          <w:rPr>
            <w:lang w:eastAsia="zh-CN"/>
          </w:rPr>
          <w:t xml:space="preserve">For </w:t>
        </w:r>
      </w:ins>
      <w:ins w:id="148" w:author="Huawei" w:date="2020-04-29T06:53:00Z">
        <w:r w:rsidR="0098015B">
          <w:rPr>
            <w:lang w:eastAsia="zh-CN"/>
          </w:rPr>
          <w:t xml:space="preserve">the conformance </w:t>
        </w:r>
      </w:ins>
      <w:ins w:id="149" w:author="Lo, Anthony (Nokia - GB/Bristol)" w:date="2020-04-10T21:24:00Z">
        <w:del w:id="150" w:author="Esther Sienkiewicz" w:date="2020-04-28T18:12:00Z">
          <w:r w:rsidRPr="00991BD7" w:rsidDel="0098649C">
            <w:rPr>
              <w:lang w:eastAsia="zh-CN"/>
            </w:rPr>
            <w:delText xml:space="preserve">RF core </w:delText>
          </w:r>
        </w:del>
        <w:r w:rsidRPr="00991BD7">
          <w:rPr>
            <w:lang w:eastAsia="zh-CN"/>
          </w:rPr>
          <w:t xml:space="preserve">requirements </w:t>
        </w:r>
      </w:ins>
      <w:ins w:id="151" w:author="Huawei" w:date="2020-04-29T06:53:00Z">
        <w:r w:rsidR="0098015B">
          <w:rPr>
            <w:lang w:eastAsia="zh-CN"/>
          </w:rPr>
          <w:t xml:space="preserve">purposes </w:t>
        </w:r>
      </w:ins>
      <w:ins w:id="152" w:author="Huawei" w:date="2020-04-29T07:01:00Z">
        <w:r w:rsidR="00A83F10">
          <w:rPr>
            <w:lang w:eastAsia="zh-CN"/>
          </w:rPr>
          <w:t xml:space="preserve">in TS 37.145-2 [] and TS 38.141-2 [] </w:t>
        </w:r>
      </w:ins>
      <w:ins w:id="153" w:author="Lo, Anthony (Nokia - GB/Bristol)" w:date="2020-04-10T21:24:00Z">
        <w:r w:rsidRPr="00991BD7">
          <w:rPr>
            <w:lang w:eastAsia="zh-CN"/>
          </w:rPr>
          <w:t xml:space="preserve">the </w:t>
        </w:r>
        <w:del w:id="154" w:author="Huawei" w:date="2020-04-29T06:54:00Z">
          <w:r w:rsidRPr="00991BD7" w:rsidDel="004D4993">
            <w:rPr>
              <w:lang w:eastAsia="zh-CN"/>
            </w:rPr>
            <w:delText xml:space="preserve">vendor </w:delText>
          </w:r>
        </w:del>
      </w:ins>
      <w:ins w:id="155" w:author="Huawei" w:date="2020-04-29T06:53:00Z">
        <w:r w:rsidR="0098015B">
          <w:rPr>
            <w:lang w:eastAsia="zh-CN"/>
          </w:rPr>
          <w:t xml:space="preserve">manufacturer </w:t>
        </w:r>
      </w:ins>
      <w:ins w:id="156" w:author="Lo, Anthony (Nokia - GB/Bristol)" w:date="2020-04-10T21:24:00Z">
        <w:r w:rsidRPr="00991BD7">
          <w:rPr>
            <w:lang w:eastAsia="zh-CN"/>
          </w:rPr>
          <w:t xml:space="preserve">declares </w:t>
        </w:r>
        <w:del w:id="157" w:author="Huawei" w:date="2020-04-29T06:56:00Z">
          <w:r w:rsidRPr="00991BD7" w:rsidDel="004D4993">
            <w:rPr>
              <w:lang w:eastAsia="zh-CN"/>
            </w:rPr>
            <w:delText>the</w:delText>
          </w:r>
        </w:del>
      </w:ins>
      <w:ins w:id="158" w:author="Huawei" w:date="2020-04-29T06:56:00Z">
        <w:r w:rsidR="004D4993">
          <w:rPr>
            <w:lang w:eastAsia="zh-CN"/>
          </w:rPr>
          <w:t>this</w:t>
        </w:r>
      </w:ins>
      <w:ins w:id="159" w:author="Lo, Anthony (Nokia - GB/Bristol)" w:date="2020-04-10T21:24:00Z">
        <w:r w:rsidRPr="00991BD7">
          <w:rPr>
            <w:lang w:eastAsia="zh-CN"/>
          </w:rPr>
          <w:t xml:space="preserve"> </w:t>
        </w:r>
      </w:ins>
      <w:ins w:id="160" w:author="Huawei" w:date="2020-04-29T06:54:00Z">
        <w:r w:rsidR="004D4993">
          <w:rPr>
            <w:lang w:eastAsia="zh-CN"/>
          </w:rPr>
          <w:t>coordinate system reference point</w:t>
        </w:r>
      </w:ins>
      <w:ins w:id="161" w:author="Huawei" w:date="2020-04-29T06:55:00Z">
        <w:r w:rsidR="004D4993">
          <w:rPr>
            <w:lang w:eastAsia="zh-CN"/>
          </w:rPr>
          <w:t xml:space="preserve"> as a </w:t>
        </w:r>
      </w:ins>
      <w:ins w:id="162" w:author="Lo, Anthony (Nokia - GB/Bristol)" w:date="2020-04-10T21:24:00Z">
        <w:r w:rsidRPr="00991BD7">
          <w:rPr>
            <w:lang w:eastAsia="zh-CN"/>
          </w:rPr>
          <w:t xml:space="preserve">location </w:t>
        </w:r>
        <w:del w:id="163" w:author="Huawei" w:date="2020-04-29T06:56:00Z">
          <w:r w:rsidRPr="00991BD7" w:rsidDel="004D4993">
            <w:rPr>
              <w:lang w:eastAsia="zh-CN"/>
            </w:rPr>
            <w:delText xml:space="preserve">of this coordinate system origin </w:delText>
          </w:r>
        </w:del>
        <w:r w:rsidRPr="00991BD7">
          <w:rPr>
            <w:lang w:eastAsia="zh-CN"/>
          </w:rPr>
          <w:t xml:space="preserve">in reference to an identifiable physical feature of the </w:t>
        </w:r>
        <w:del w:id="164" w:author="Huawei" w:date="2020-04-29T06:20:00Z">
          <w:r w:rsidRPr="00991BD7" w:rsidDel="0096790F">
            <w:rPr>
              <w:lang w:eastAsia="zh-CN"/>
            </w:rPr>
            <w:delText xml:space="preserve">AAS </w:delText>
          </w:r>
        </w:del>
        <w:r w:rsidRPr="00991BD7">
          <w:rPr>
            <w:lang w:eastAsia="zh-CN"/>
          </w:rPr>
          <w:t xml:space="preserve">BS enclosure. The </w:t>
        </w:r>
      </w:ins>
      <w:ins w:id="165" w:author="Huawei" w:date="2020-04-29T06:57:00Z">
        <w:r w:rsidR="004D4993">
          <w:rPr>
            <w:lang w:eastAsia="zh-CN"/>
          </w:rPr>
          <w:t xml:space="preserve">manufacturer </w:t>
        </w:r>
      </w:ins>
      <w:ins w:id="166" w:author="Lo, Anthony (Nokia - GB/Bristol)" w:date="2020-04-10T21:24:00Z">
        <w:del w:id="167" w:author="Huawei" w:date="2020-04-29T06:57:00Z">
          <w:r w:rsidRPr="00991BD7" w:rsidDel="004D4993">
            <w:rPr>
              <w:lang w:eastAsia="zh-CN"/>
            </w:rPr>
            <w:delText xml:space="preserve">vendor </w:delText>
          </w:r>
        </w:del>
        <w:r w:rsidRPr="00991BD7">
          <w:rPr>
            <w:lang w:eastAsia="zh-CN"/>
          </w:rPr>
          <w:t xml:space="preserve">also declares the orientation of this coordinate system in reference to an identifiable physical feature of the </w:t>
        </w:r>
        <w:del w:id="168" w:author="Huawei" w:date="2020-04-29T06:20:00Z">
          <w:r w:rsidRPr="00991BD7" w:rsidDel="0096790F">
            <w:rPr>
              <w:lang w:eastAsia="zh-CN"/>
            </w:rPr>
            <w:delText xml:space="preserve">AAS </w:delText>
          </w:r>
        </w:del>
        <w:r w:rsidRPr="00991BD7">
          <w:rPr>
            <w:lang w:eastAsia="zh-CN"/>
          </w:rPr>
          <w:t xml:space="preserve">BS enclosure. </w:t>
        </w:r>
      </w:ins>
    </w:p>
    <w:p w14:paraId="51E10C1F" w14:textId="67155A99" w:rsidR="005921B8" w:rsidRPr="00182A97" w:rsidRDefault="004A27D7">
      <w:pPr>
        <w:rPr>
          <w:ins w:id="169" w:author="Lo, Anthony (Nokia - GB/Bristol)" w:date="2020-04-10T20:52:00Z"/>
          <w:rPrChange w:id="170" w:author="Lo, Anthony (Nokia - GB/Bristol)" w:date="2020-04-10T21:24:00Z">
            <w:rPr>
              <w:ins w:id="171" w:author="Lo, Anthony (Nokia - GB/Bristol)" w:date="2020-04-10T20:52:00Z"/>
              <w:sz w:val="18"/>
              <w:lang w:eastAsia="zh-CN"/>
            </w:rPr>
          </w:rPrChange>
        </w:rPr>
        <w:pPrChange w:id="172" w:author="Lo, Anthony (Nokia - GB/Bristol)" w:date="2020-04-10T21:20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73" w:author="Huawei" w:date="2020-04-29T07:05:00Z">
        <w:r>
          <w:rPr>
            <w:lang w:eastAsia="zh-CN"/>
          </w:rPr>
          <w:t>A</w:t>
        </w:r>
      </w:ins>
      <w:ins w:id="174" w:author="Huawei" w:date="2020-04-29T07:04:00Z">
        <w:r w:rsidR="00526695">
          <w:rPr>
            <w:lang w:eastAsia="zh-CN"/>
          </w:rPr>
          <w:t>no</w:t>
        </w:r>
      </w:ins>
      <w:ins w:id="175" w:author="Lo, Anthony (Nokia - GB/Bristol)" w:date="2020-04-10T21:24:00Z">
        <w:del w:id="176" w:author="Esther Sienkiewicz" w:date="2020-04-28T18:13:00Z">
          <w:r w:rsidR="00182A97" w:rsidRPr="00991BD7" w:rsidDel="0098649C">
            <w:rPr>
              <w:lang w:eastAsia="zh-CN"/>
            </w:rPr>
            <w:delText>However, for background information in this TR also o</w:delText>
          </w:r>
        </w:del>
      </w:ins>
      <w:ins w:id="177" w:author="Esther Sienkiewicz" w:date="2020-04-28T18:13:00Z">
        <w:del w:id="178" w:author="Huawei" w:date="2020-04-29T07:04:00Z">
          <w:r w:rsidR="0098649C" w:rsidDel="00526695">
            <w:rPr>
              <w:lang w:eastAsia="zh-CN"/>
            </w:rPr>
            <w:delText>O</w:delText>
          </w:r>
        </w:del>
      </w:ins>
      <w:ins w:id="179" w:author="Lo, Anthony (Nokia - GB/Bristol)" w:date="2020-04-10T21:24:00Z">
        <w:r w:rsidR="00182A97" w:rsidRPr="00991BD7">
          <w:rPr>
            <w:lang w:eastAsia="zh-CN"/>
          </w:rPr>
          <w:t xml:space="preserve">ther conventions for spatial angles </w:t>
        </w:r>
        <w:del w:id="180" w:author="Esther Sienkiewicz" w:date="2020-04-28T18:13:00Z">
          <w:r w:rsidR="00182A97" w:rsidRPr="00991BD7" w:rsidDel="0098649C">
            <w:rPr>
              <w:lang w:eastAsia="zh-CN"/>
            </w:rPr>
            <w:delText>may be</w:delText>
          </w:r>
        </w:del>
      </w:ins>
      <w:ins w:id="181" w:author="Esther Sienkiewicz" w:date="2020-04-28T18:13:00Z">
        <w:r w:rsidR="0098649C">
          <w:rPr>
            <w:lang w:eastAsia="zh-CN"/>
          </w:rPr>
          <w:t>are also</w:t>
        </w:r>
      </w:ins>
      <w:ins w:id="182" w:author="Lo, Anthony (Nokia - GB/Bristol)" w:date="2020-04-10T21:24:00Z">
        <w:r w:rsidR="00182A97" w:rsidRPr="00991BD7">
          <w:rPr>
            <w:lang w:eastAsia="zh-CN"/>
          </w:rPr>
          <w:t xml:space="preserve"> used</w:t>
        </w:r>
      </w:ins>
      <w:ins w:id="183" w:author="Esther Sienkiewicz" w:date="2020-04-28T18:13:00Z">
        <w:r w:rsidR="0098649C">
          <w:rPr>
            <w:lang w:eastAsia="zh-CN"/>
          </w:rPr>
          <w:t xml:space="preserve"> </w:t>
        </w:r>
        <w:del w:id="184" w:author="Huawei" w:date="2020-04-29T07:01:00Z">
          <w:r w:rsidR="0098649C" w:rsidDel="00A83F10">
            <w:rPr>
              <w:lang w:eastAsia="zh-CN"/>
            </w:rPr>
            <w:delText>in</w:delText>
          </w:r>
        </w:del>
      </w:ins>
      <w:ins w:id="185" w:author="Esther Sienkiewicz" w:date="2020-04-28T18:14:00Z">
        <w:del w:id="186" w:author="Huawei" w:date="2020-04-29T07:01:00Z">
          <w:r w:rsidR="0098649C" w:rsidDel="00A83F10">
            <w:rPr>
              <w:lang w:eastAsia="zh-CN"/>
            </w:rPr>
            <w:delText xml:space="preserve"> </w:delText>
          </w:r>
        </w:del>
        <w:del w:id="187" w:author="Huawei" w:date="2020-04-29T06:58:00Z">
          <w:r w:rsidR="0098649C" w:rsidDel="004D4993">
            <w:rPr>
              <w:lang w:eastAsia="zh-CN"/>
            </w:rPr>
            <w:delText>TR</w:delText>
          </w:r>
          <w:r w:rsidR="008466C8" w:rsidDel="004D4993">
            <w:rPr>
              <w:lang w:eastAsia="zh-CN"/>
            </w:rPr>
            <w:delText xml:space="preserve"> xx and TS xx </w:delText>
          </w:r>
        </w:del>
        <w:r w:rsidR="008466C8">
          <w:rPr>
            <w:lang w:eastAsia="zh-CN"/>
          </w:rPr>
          <w:t>an</w:t>
        </w:r>
      </w:ins>
      <w:ins w:id="188" w:author="Esther Sienkiewicz" w:date="2020-04-28T18:15:00Z">
        <w:r w:rsidR="008466C8">
          <w:rPr>
            <w:lang w:eastAsia="zh-CN"/>
          </w:rPr>
          <w:t xml:space="preserve">d </w:t>
        </w:r>
        <w:del w:id="189" w:author="Huawei" w:date="2020-04-29T07:01:00Z">
          <w:r w:rsidR="008466C8" w:rsidDel="00A83F10">
            <w:rPr>
              <w:lang w:eastAsia="zh-CN"/>
            </w:rPr>
            <w:delText xml:space="preserve">similarly </w:delText>
          </w:r>
        </w:del>
        <w:r w:rsidR="008466C8">
          <w:rPr>
            <w:lang w:eastAsia="zh-CN"/>
          </w:rPr>
          <w:t xml:space="preserve">can be found in </w:t>
        </w:r>
      </w:ins>
      <w:ins w:id="190" w:author="Lo, Anthony (Nokia - GB/Bristol)" w:date="2020-04-10T21:24:00Z">
        <w:del w:id="191" w:author="Esther Sienkiewicz" w:date="2020-04-28T18:15:00Z">
          <w:r w:rsidR="00182A97" w:rsidRPr="00991BD7" w:rsidDel="008466C8">
            <w:rPr>
              <w:lang w:eastAsia="zh-CN"/>
            </w:rPr>
            <w:delText xml:space="preserve">, e.g. </w:delText>
          </w:r>
        </w:del>
        <w:r w:rsidR="00182A97" w:rsidRPr="00991BD7">
          <w:rPr>
            <w:lang w:eastAsia="zh-CN"/>
          </w:rPr>
          <w:t xml:space="preserve">definitions </w:t>
        </w:r>
        <w:del w:id="192" w:author="Huawei" w:date="2020-04-29T07:02:00Z">
          <w:r w:rsidR="00182A97" w:rsidRPr="00991BD7" w:rsidDel="00A83F10">
            <w:rPr>
              <w:lang w:eastAsia="zh-CN"/>
            </w:rPr>
            <w:delText xml:space="preserve">used </w:delText>
          </w:r>
        </w:del>
        <w:r w:rsidR="00182A97" w:rsidRPr="00991BD7">
          <w:rPr>
            <w:lang w:eastAsia="zh-CN"/>
          </w:rPr>
          <w:t>in IEEE Standard Test Procedures for Antennas [</w:t>
        </w:r>
        <w:r w:rsidR="00182A97">
          <w:rPr>
            <w:lang w:eastAsia="zh-CN"/>
          </w:rPr>
          <w:t>7</w:t>
        </w:r>
        <w:r w:rsidR="00182A97" w:rsidRPr="00991BD7">
          <w:rPr>
            <w:lang w:eastAsia="zh-CN"/>
          </w:rPr>
          <w:t>]</w:t>
        </w:r>
      </w:ins>
      <w:ins w:id="193" w:author="Lo, Anthony (Nokia - GB/Bristol)" w:date="2020-04-27T16:36:00Z">
        <w:r w:rsidR="0024431F">
          <w:rPr>
            <w:lang w:eastAsia="zh-CN"/>
          </w:rPr>
          <w:t xml:space="preserve"> </w:t>
        </w:r>
      </w:ins>
      <w:ins w:id="194" w:author="Lo, Anthony (Nokia - GB/Bristol)" w:date="2020-04-27T17:26:00Z">
        <w:del w:id="195" w:author="Huawei" w:date="2020-04-29T07:02:00Z">
          <w:r w:rsidR="00AA53A2" w:rsidDel="00A83F10">
            <w:rPr>
              <w:lang w:eastAsia="zh-CN"/>
            </w:rPr>
            <w:delText>are</w:delText>
          </w:r>
        </w:del>
      </w:ins>
      <w:ins w:id="196" w:author="Huawei" w:date="2020-04-29T07:02:00Z">
        <w:r w:rsidR="00A83F10">
          <w:rPr>
            <w:lang w:eastAsia="zh-CN"/>
          </w:rPr>
          <w:t>as</w:t>
        </w:r>
      </w:ins>
      <w:ins w:id="197" w:author="Lo, Anthony (Nokia - GB/Bristol)" w:date="2020-04-27T16:36:00Z">
        <w:r w:rsidR="0024431F">
          <w:rPr>
            <w:lang w:eastAsia="zh-CN"/>
          </w:rPr>
          <w:t xml:space="preserve"> shown in </w:t>
        </w:r>
      </w:ins>
      <w:ins w:id="198" w:author="Lo, Anthony (Nokia - GB/Bristol)" w:date="2020-04-10T21:08:00Z">
        <w:r w:rsidR="00A0746D" w:rsidRPr="003620C7">
          <w:rPr>
            <w:lang w:eastAsia="zh-CN"/>
          </w:rPr>
          <w:t xml:space="preserve">figure </w:t>
        </w:r>
      </w:ins>
      <w:ins w:id="199" w:author="Lo, Anthony (Nokia - GB/Bristol)" w:date="2020-04-10T21:09:00Z">
        <w:r w:rsidR="00A0746D" w:rsidRPr="003620C7">
          <w:rPr>
            <w:rFonts w:eastAsia="SimSun"/>
          </w:rPr>
          <w:t>4</w:t>
        </w:r>
        <w:del w:id="200" w:author="Huawei" w:date="2020-04-29T06:37:00Z">
          <w:r w:rsidR="00A0746D" w:rsidRPr="003620C7" w:rsidDel="005A62BB">
            <w:rPr>
              <w:rFonts w:eastAsia="SimSun"/>
            </w:rPr>
            <w:delText>.1</w:delText>
          </w:r>
        </w:del>
        <w:r w:rsidR="00A0746D" w:rsidRPr="003620C7">
          <w:rPr>
            <w:rFonts w:eastAsia="SimSun"/>
          </w:rPr>
          <w:t>-4, figure 4</w:t>
        </w:r>
        <w:del w:id="201" w:author="Huawei" w:date="2020-04-29T06:37:00Z">
          <w:r w:rsidR="00A0746D" w:rsidRPr="003620C7" w:rsidDel="005A62BB">
            <w:rPr>
              <w:rFonts w:eastAsia="SimSun"/>
            </w:rPr>
            <w:delText>.1</w:delText>
          </w:r>
        </w:del>
        <w:r w:rsidR="00A0746D" w:rsidRPr="003620C7">
          <w:rPr>
            <w:rFonts w:eastAsia="SimSun"/>
          </w:rPr>
          <w:t>-5 and figure 4</w:t>
        </w:r>
        <w:del w:id="202" w:author="Huawei" w:date="2020-04-29T06:38:00Z">
          <w:r w:rsidR="00A0746D" w:rsidRPr="003620C7" w:rsidDel="005A62BB">
            <w:rPr>
              <w:rFonts w:eastAsia="SimSun"/>
            </w:rPr>
            <w:delText>.</w:delText>
          </w:r>
        </w:del>
        <w:del w:id="203" w:author="Huawei" w:date="2020-04-29T06:37:00Z">
          <w:r w:rsidR="00A0746D" w:rsidRPr="003620C7" w:rsidDel="005A62BB">
            <w:rPr>
              <w:rFonts w:eastAsia="SimSun"/>
            </w:rPr>
            <w:delText>1</w:delText>
          </w:r>
        </w:del>
        <w:r w:rsidR="00A0746D" w:rsidRPr="003620C7">
          <w:rPr>
            <w:rFonts w:eastAsia="SimSun"/>
          </w:rPr>
          <w:t>-6</w:t>
        </w:r>
        <w:r w:rsidR="00A0746D">
          <w:rPr>
            <w:rFonts w:eastAsia="SimSun"/>
          </w:rPr>
          <w:t>.</w:t>
        </w:r>
      </w:ins>
      <w:ins w:id="204" w:author="Lo, Anthony (Nokia - GB/Bristol)" w:date="2020-04-27T16:36:00Z">
        <w:r w:rsidR="0024431F">
          <w:rPr>
            <w:rFonts w:eastAsia="SimSun"/>
          </w:rPr>
          <w:t xml:space="preserve"> Such a convention is </w:t>
        </w:r>
      </w:ins>
      <w:ins w:id="205" w:author="Lo, Anthony (Nokia - GB/Bristol)" w:date="2020-04-27T16:37:00Z">
        <w:r w:rsidR="0024431F">
          <w:rPr>
            <w:rFonts w:eastAsia="SimSun"/>
          </w:rPr>
          <w:t xml:space="preserve">used </w:t>
        </w:r>
      </w:ins>
      <w:ins w:id="206" w:author="Lo, Anthony (Nokia - GB/Bristol)" w:date="2020-04-27T16:42:00Z">
        <w:r w:rsidR="0024431F">
          <w:rPr>
            <w:rFonts w:eastAsia="SimSun"/>
          </w:rPr>
          <w:t>in the</w:t>
        </w:r>
      </w:ins>
      <w:ins w:id="207" w:author="Lo, Anthony (Nokia - GB/Bristol)" w:date="2020-04-27T16:36:00Z">
        <w:r w:rsidR="0024431F">
          <w:rPr>
            <w:rFonts w:eastAsia="SimSun"/>
          </w:rPr>
          <w:t xml:space="preserve"> TRP</w:t>
        </w:r>
      </w:ins>
      <w:ins w:id="208" w:author="Lo, Anthony (Nokia - GB/Bristol)" w:date="2020-04-27T16:42:00Z">
        <w:r w:rsidR="0024431F">
          <w:rPr>
            <w:rFonts w:eastAsia="SimSun"/>
          </w:rPr>
          <w:t xml:space="preserve"> expression</w:t>
        </w:r>
      </w:ins>
      <w:ins w:id="209" w:author="Huawei" w:date="2020-04-29T06:21:00Z">
        <w:r w:rsidR="0096790F">
          <w:rPr>
            <w:rFonts w:eastAsia="SimSun"/>
          </w:rPr>
          <w:t xml:space="preserve">, </w:t>
        </w:r>
      </w:ins>
      <w:ins w:id="210" w:author="Huawei" w:date="2020-04-29T06:40:00Z">
        <w:r w:rsidR="005A62BB">
          <w:rPr>
            <w:rFonts w:eastAsia="SimSun"/>
          </w:rPr>
          <w:t xml:space="preserve">e.g. </w:t>
        </w:r>
      </w:ins>
      <w:ins w:id="211" w:author="Huawei" w:date="2020-04-29T06:21:00Z">
        <w:r w:rsidR="0096790F">
          <w:rPr>
            <w:rFonts w:eastAsia="SimSun"/>
          </w:rPr>
          <w:t xml:space="preserve">as in clause </w:t>
        </w:r>
      </w:ins>
      <w:ins w:id="212" w:author="Huawei" w:date="2020-04-29T06:41:00Z">
        <w:r w:rsidR="005A62BB">
          <w:rPr>
            <w:rFonts w:eastAsia="SimSun"/>
          </w:rPr>
          <w:t>6.3</w:t>
        </w:r>
      </w:ins>
      <w:ins w:id="213" w:author="Lo, Anthony (Nokia - GB/Bristol)" w:date="2020-04-27T16:42:00Z">
        <w:r w:rsidR="0024431F">
          <w:rPr>
            <w:rFonts w:eastAsia="SimSun"/>
          </w:rPr>
          <w:t>.</w:t>
        </w:r>
      </w:ins>
      <w:ins w:id="214" w:author="Lo, Anthony (Nokia - GB/Bristol)" w:date="2020-04-27T17:48:00Z">
        <w:r w:rsidR="00C64F25">
          <w:rPr>
            <w:rFonts w:eastAsia="SimSun"/>
          </w:rPr>
          <w:t xml:space="preserve"> </w:t>
        </w:r>
      </w:ins>
      <w:ins w:id="215" w:author="Lo, Anthony (Nokia - GB/Bristol)" w:date="2020-04-27T17:49:00Z">
        <w:r w:rsidR="00C64F25">
          <w:rPr>
            <w:rFonts w:eastAsia="SimSun"/>
          </w:rPr>
          <w:t>In figure 4</w:t>
        </w:r>
        <w:del w:id="216" w:author="Huawei" w:date="2020-04-29T06:34:00Z">
          <w:r w:rsidR="00C64F25" w:rsidDel="005A62BB">
            <w:rPr>
              <w:rFonts w:eastAsia="SimSun"/>
            </w:rPr>
            <w:delText>-</w:delText>
          </w:r>
        </w:del>
        <w:del w:id="217" w:author="Huawei" w:date="2020-04-29T06:38:00Z">
          <w:r w:rsidR="00C64F25" w:rsidDel="005A62BB">
            <w:rPr>
              <w:rFonts w:eastAsia="SimSun"/>
            </w:rPr>
            <w:delText>1</w:delText>
          </w:r>
        </w:del>
        <w:r w:rsidR="00C64F25">
          <w:rPr>
            <w:rFonts w:eastAsia="SimSun"/>
          </w:rPr>
          <w:t>-5,</w:t>
        </w:r>
      </w:ins>
      <w:ins w:id="218" w:author="Lo, Anthony (Nokia - GB/Bristol)" w:date="2020-04-27T17:50:00Z">
        <w:r w:rsidR="00C64F25">
          <w:rPr>
            <w:rFonts w:eastAsia="SimSun"/>
          </w:rPr>
          <w:t xml:space="preserve"> </w:t>
        </w:r>
      </w:ins>
      <w:ins w:id="219" w:author="Huawei" w:date="2020-04-29T06:21:00Z">
        <w:r w:rsidR="0096790F">
          <w:rPr>
            <w:rFonts w:eastAsia="SimSun"/>
          </w:rPr>
          <w:t xml:space="preserve">the angle </w:t>
        </w:r>
      </w:ins>
      <w:ins w:id="220" w:author="Lo, Anthony (Nokia - GB/Bristol)" w:date="2020-04-27T17:50:00Z">
        <w:r w:rsidR="00C64F25" w:rsidRPr="00530CB2">
          <w:rPr>
            <w:rFonts w:ascii="Symbol" w:hAnsi="Symbol"/>
          </w:rPr>
          <w:t></w:t>
        </w:r>
      </w:ins>
      <w:ins w:id="221" w:author="Lo, Anthony (Nokia - GB/Bristol)" w:date="2020-04-27T17:42:00Z">
        <w:r w:rsidR="00B92FF3">
          <w:rPr>
            <w:rFonts w:eastAsia="SimSun"/>
          </w:rPr>
          <w:t xml:space="preserve"> </w:t>
        </w:r>
      </w:ins>
      <w:ins w:id="222" w:author="Lo, Anthony (Nokia - GB/Bristol)" w:date="2020-04-27T17:50:00Z">
        <w:r w:rsidR="00C64F25">
          <w:rPr>
            <w:rFonts w:eastAsia="SimSun"/>
          </w:rPr>
          <w:t xml:space="preserve">is defined for positive </w:t>
        </w:r>
      </w:ins>
      <w:ins w:id="223" w:author="Lo, Anthony (Nokia - GB/Bristol)" w:date="2020-04-27T17:53:00Z">
        <w:del w:id="224" w:author="Huawei" w:date="2020-04-29T06:22:00Z">
          <w:r w:rsidR="00C64F25" w:rsidDel="0096790F">
            <w:rPr>
              <w:rFonts w:eastAsia="SimSun"/>
            </w:rPr>
            <w:delText>angles</w:delText>
          </w:r>
        </w:del>
      </w:ins>
      <w:ins w:id="225" w:author="Lo, Anthony (Nokia - GB/Bristol)" w:date="2020-04-27T18:40:00Z">
        <w:del w:id="226" w:author="Huawei" w:date="2020-04-29T06:22:00Z">
          <w:r w:rsidR="004B3871" w:rsidDel="0096790F">
            <w:rPr>
              <w:rFonts w:eastAsia="SimSun"/>
            </w:rPr>
            <w:delText xml:space="preserve"> </w:delText>
          </w:r>
        </w:del>
      </w:ins>
      <w:ins w:id="227" w:author="Huawei" w:date="2020-04-29T06:22:00Z">
        <w:r w:rsidR="0096790F">
          <w:rPr>
            <w:rFonts w:eastAsia="SimSun"/>
          </w:rPr>
          <w:t xml:space="preserve">values </w:t>
        </w:r>
      </w:ins>
      <w:ins w:id="228" w:author="Lo, Anthony (Nokia - GB/Bristol)" w:date="2020-04-27T18:40:00Z">
        <w:r w:rsidR="004B3871">
          <w:rPr>
            <w:rFonts w:eastAsia="SimSun"/>
          </w:rPr>
          <w:t>only</w:t>
        </w:r>
      </w:ins>
      <w:ins w:id="229" w:author="Lo, Anthony (Nokia - GB/Bristol)" w:date="2020-04-27T17:51:00Z">
        <w:r w:rsidR="00C64F25">
          <w:rPr>
            <w:rFonts w:eastAsia="SimSun"/>
          </w:rPr>
          <w:t xml:space="preserve">, that is, from </w:t>
        </w:r>
        <w:r w:rsidR="00C64F25" w:rsidRPr="00530CB2">
          <w:t xml:space="preserve">0° </w:t>
        </w:r>
        <w:r w:rsidR="00C64F25">
          <w:t>to</w:t>
        </w:r>
        <w:r w:rsidR="00C64F25">
          <w:rPr>
            <w:rFonts w:eastAsia="SimSun"/>
          </w:rPr>
          <w:t xml:space="preserve"> </w:t>
        </w:r>
      </w:ins>
      <w:ins w:id="230" w:author="Lo, Anthony (Nokia - GB/Bristol)" w:date="2020-04-27T17:52:00Z">
        <w:r w:rsidR="00C64F25">
          <w:t>36</w:t>
        </w:r>
      </w:ins>
      <w:ins w:id="231" w:author="Lo, Anthony (Nokia - GB/Bristol)" w:date="2020-04-27T17:51:00Z">
        <w:r w:rsidR="00C64F25" w:rsidRPr="00530CB2">
          <w:t>0°</w:t>
        </w:r>
      </w:ins>
      <w:ins w:id="232" w:author="Lo, Anthony (Nokia - GB/Bristol)" w:date="2020-04-27T17:54:00Z">
        <w:r w:rsidR="00904AA9">
          <w:t>, inclusive</w:t>
        </w:r>
      </w:ins>
      <w:ins w:id="233" w:author="Lo, Anthony (Nokia - GB/Bristol)" w:date="2020-04-27T17:52:00Z">
        <w:r w:rsidR="00C64F25">
          <w:t>.</w:t>
        </w:r>
      </w:ins>
      <w:ins w:id="234" w:author="Lo, Anthony (Nokia - GB/Bristol)" w:date="2020-04-27T17:54:00Z">
        <w:r w:rsidR="00904AA9">
          <w:t xml:space="preserve"> In figure 4</w:t>
        </w:r>
        <w:del w:id="235" w:author="Huawei" w:date="2020-04-29T06:34:00Z">
          <w:r w:rsidR="00904AA9" w:rsidDel="005A62BB">
            <w:delText>-</w:delText>
          </w:r>
        </w:del>
        <w:del w:id="236" w:author="Huawei" w:date="2020-04-29T06:38:00Z">
          <w:r w:rsidR="00904AA9" w:rsidDel="005A62BB">
            <w:delText>1</w:delText>
          </w:r>
        </w:del>
        <w:r w:rsidR="00904AA9">
          <w:t>-6,</w:t>
        </w:r>
      </w:ins>
      <w:ins w:id="237" w:author="Lo, Anthony (Nokia - GB/Bristol)" w:date="2020-04-27T17:51:00Z">
        <w:r w:rsidR="00C64F25" w:rsidRPr="00530CB2">
          <w:t xml:space="preserve"> </w:t>
        </w:r>
      </w:ins>
      <w:ins w:id="238" w:author="Huawei" w:date="2020-04-29T06:22:00Z">
        <w:r w:rsidR="0096790F">
          <w:t xml:space="preserve">the angle </w:t>
        </w:r>
      </w:ins>
      <w:ins w:id="239" w:author="Lo, Anthony (Nokia - GB/Bristol)" w:date="2020-04-27T17:42:00Z">
        <w:r w:rsidR="00B92FF3" w:rsidRPr="006F0B54">
          <w:rPr>
            <w:rFonts w:ascii="Symbol" w:hAnsi="Symbol"/>
          </w:rPr>
          <w:t></w:t>
        </w:r>
      </w:ins>
      <w:ins w:id="240" w:author="Lo, Anthony (Nokia - GB/Bristol)" w:date="2020-04-27T16:42:00Z">
        <w:r w:rsidR="0024431F">
          <w:rPr>
            <w:rFonts w:eastAsia="SimSun"/>
          </w:rPr>
          <w:t xml:space="preserve"> </w:t>
        </w:r>
      </w:ins>
      <w:ins w:id="241" w:author="Lo, Anthony (Nokia - GB/Bristol)" w:date="2020-04-27T17:42:00Z">
        <w:r w:rsidR="00B92FF3">
          <w:rPr>
            <w:rFonts w:eastAsia="SimSun"/>
          </w:rPr>
          <w:t>corresponds to</w:t>
        </w:r>
      </w:ins>
      <w:ins w:id="242" w:author="Lo, Anthony (Nokia - GB/Bristol)" w:date="2020-04-27T17:43:00Z">
        <w:r w:rsidR="00B92FF3">
          <w:rPr>
            <w:rFonts w:eastAsia="SimSun"/>
          </w:rPr>
          <w:t xml:space="preserve"> </w:t>
        </w:r>
        <w:r w:rsidR="00B92FF3" w:rsidRPr="00530CB2">
          <w:rPr>
            <w:rFonts w:ascii="Symbol" w:hAnsi="Symbol"/>
          </w:rPr>
          <w:t></w:t>
        </w:r>
      </w:ins>
      <w:ins w:id="243" w:author="Lo, Anthony (Nokia - GB/Bristol)" w:date="2020-04-27T17:42:00Z">
        <w:r w:rsidR="00B92FF3">
          <w:rPr>
            <w:rFonts w:eastAsia="SimSun"/>
          </w:rPr>
          <w:t xml:space="preserve"> </w:t>
        </w:r>
      </w:ins>
      <w:ins w:id="244" w:author="Lo, Anthony (Nokia - GB/Bristol)" w:date="2020-04-27T17:43:00Z">
        <w:r w:rsidR="00B92FF3">
          <w:rPr>
            <w:rFonts w:eastAsia="SimSun"/>
          </w:rPr>
          <w:t xml:space="preserve">in figure </w:t>
        </w:r>
        <w:r w:rsidR="00F27107">
          <w:rPr>
            <w:rFonts w:eastAsia="SimSun"/>
          </w:rPr>
          <w:t>4</w:t>
        </w:r>
        <w:del w:id="245" w:author="Huawei" w:date="2020-04-29T06:38:00Z">
          <w:r w:rsidR="00F27107" w:rsidDel="005A62BB">
            <w:rPr>
              <w:rFonts w:eastAsia="SimSun"/>
            </w:rPr>
            <w:delText>-1</w:delText>
          </w:r>
        </w:del>
        <w:r w:rsidR="00F27107">
          <w:rPr>
            <w:rFonts w:eastAsia="SimSun"/>
          </w:rPr>
          <w:t>-3</w:t>
        </w:r>
      </w:ins>
      <w:ins w:id="246" w:author="Lo, Anthony (Nokia - GB/Bristol)" w:date="2020-04-27T18:41:00Z">
        <w:r w:rsidR="004B3871">
          <w:rPr>
            <w:rFonts w:eastAsia="SimSun"/>
          </w:rPr>
          <w:t>, but it is important to</w:t>
        </w:r>
      </w:ins>
      <w:ins w:id="247" w:author="Lo, Anthony (Nokia - GB/Bristol)" w:date="2020-04-27T17:46:00Z">
        <w:r w:rsidR="00F27107">
          <w:rPr>
            <w:rFonts w:eastAsia="SimSun"/>
          </w:rPr>
          <w:t xml:space="preserve"> </w:t>
        </w:r>
      </w:ins>
      <w:ins w:id="248" w:author="Lo, Anthony (Nokia - GB/Bristol)" w:date="2020-04-27T17:54:00Z">
        <w:r w:rsidR="00904AA9">
          <w:rPr>
            <w:rFonts w:eastAsia="SimSun"/>
          </w:rPr>
          <w:t xml:space="preserve">note that </w:t>
        </w:r>
      </w:ins>
      <w:ins w:id="249" w:author="Lo, Anthony (Nokia - GB/Bristol)" w:date="2020-04-27T18:41:00Z">
        <w:r w:rsidR="004B3871" w:rsidRPr="006F0B54">
          <w:rPr>
            <w:rFonts w:ascii="Symbol" w:hAnsi="Symbol"/>
          </w:rPr>
          <w:t></w:t>
        </w:r>
        <w:r w:rsidR="004B3871">
          <w:rPr>
            <w:rFonts w:ascii="Symbol" w:hAnsi="Symbol"/>
          </w:rPr>
          <w:t></w:t>
        </w:r>
      </w:ins>
      <w:ins w:id="250" w:author="Lo, Anthony (Nokia - GB/Bristol)" w:date="2020-04-27T17:45:00Z">
        <w:r w:rsidR="00F27107">
          <w:rPr>
            <w:rFonts w:eastAsia="SimSun"/>
          </w:rPr>
          <w:t>is formed by the positive z-axis and the vector</w:t>
        </w:r>
      </w:ins>
      <w:ins w:id="251" w:author="Lo, Anthony (Nokia - GB/Bristol)" w:date="2020-04-27T17:47:00Z">
        <w:r w:rsidR="00F27107">
          <w:rPr>
            <w:rFonts w:eastAsia="SimSun"/>
          </w:rPr>
          <w:t xml:space="preserve"> and is defined between </w:t>
        </w:r>
        <w:r w:rsidR="00F27107" w:rsidRPr="00530CB2">
          <w:t xml:space="preserve">0° </w:t>
        </w:r>
        <w:r w:rsidR="00F27107">
          <w:t>and</w:t>
        </w:r>
      </w:ins>
      <w:ins w:id="252" w:author="Lo, Anthony (Nokia - GB/Bristol)" w:date="2020-04-27T17:45:00Z">
        <w:r w:rsidR="00F27107">
          <w:rPr>
            <w:rFonts w:eastAsia="SimSun"/>
          </w:rPr>
          <w:t xml:space="preserve"> </w:t>
        </w:r>
      </w:ins>
      <w:ins w:id="253" w:author="Lo, Anthony (Nokia - GB/Bristol)" w:date="2020-04-27T17:47:00Z">
        <w:r w:rsidR="00F27107" w:rsidRPr="00530CB2">
          <w:rPr>
            <w:rFonts w:ascii="MS Mincho" w:eastAsia="MS Mincho" w:hAnsi="MS Mincho" w:cs="MS Mincho"/>
          </w:rPr>
          <w:t>+</w:t>
        </w:r>
        <w:r w:rsidR="00F27107" w:rsidRPr="00530CB2">
          <w:t xml:space="preserve">180°, </w:t>
        </w:r>
        <w:r w:rsidR="00F27107">
          <w:t>inclusive.</w:t>
        </w:r>
      </w:ins>
      <w:ins w:id="254" w:author="Lo, Anthony (Nokia - GB/Bristol)" w:date="2020-04-27T17:44:00Z">
        <w:r w:rsidR="00F27107">
          <w:rPr>
            <w:rFonts w:eastAsia="SimSun"/>
          </w:rPr>
          <w:t xml:space="preserve"> </w:t>
        </w:r>
      </w:ins>
      <w:ins w:id="255" w:author="Lo, Anthony (Nokia - GB/Bristol)" w:date="2020-04-27T17:47:00Z">
        <w:r w:rsidR="00C64F25">
          <w:rPr>
            <w:rFonts w:eastAsia="SimSun"/>
          </w:rPr>
          <w:t xml:space="preserve">  </w:t>
        </w:r>
      </w:ins>
      <w:ins w:id="256" w:author="Lo, Anthony (Nokia - GB/Bristol)" w:date="2020-04-27T17:42:00Z">
        <w:r w:rsidR="00B92FF3">
          <w:rPr>
            <w:rFonts w:eastAsia="SimSun"/>
          </w:rPr>
          <w:t xml:space="preserve">    </w:t>
        </w:r>
      </w:ins>
      <w:ins w:id="257" w:author="Lo, Anthony (Nokia - GB/Bristol)" w:date="2020-04-27T16:36:00Z">
        <w:r w:rsidR="0024431F">
          <w:rPr>
            <w:rFonts w:eastAsia="SimSun"/>
          </w:rPr>
          <w:t xml:space="preserve"> </w:t>
        </w:r>
      </w:ins>
    </w:p>
    <w:bookmarkStart w:id="258" w:name="_MON_1648058017"/>
    <w:bookmarkEnd w:id="258"/>
    <w:p w14:paraId="6D91FD94" w14:textId="278F1603" w:rsidR="005921B8" w:rsidRDefault="00617359" w:rsidP="0057344D">
      <w:pPr>
        <w:overflowPunct w:val="0"/>
        <w:autoSpaceDE w:val="0"/>
        <w:autoSpaceDN w:val="0"/>
        <w:adjustRightInd w:val="0"/>
        <w:textAlignment w:val="baseline"/>
        <w:rPr>
          <w:ins w:id="259" w:author="Lo, Anthony (Nokia - GB/Bristol)" w:date="2020-04-10T20:52:00Z"/>
          <w:sz w:val="18"/>
          <w:lang w:eastAsia="zh-CN"/>
        </w:rPr>
      </w:pPr>
      <w:ins w:id="260" w:author="Lo, Anthony (Nokia - GB/Bristol)" w:date="2020-04-10T20:51:00Z">
        <w:r>
          <w:object w:dxaOrig="4809" w:dyaOrig="5314" w14:anchorId="72665418">
            <v:shape id="_x0000_i1033" type="#_x0000_t75" style="width:238pt;height:266pt" o:ole="">
              <v:imagedata r:id="rId24" o:title=""/>
            </v:shape>
            <o:OLEObject Type="Embed" ProgID="Word.Picture.8" ShapeID="_x0000_i1033" DrawAspect="Content" ObjectID="_1649691119" r:id="rId25"/>
          </w:object>
        </w:r>
      </w:ins>
    </w:p>
    <w:p w14:paraId="7C2346EE" w14:textId="00C1E30A" w:rsidR="00A0746D" w:rsidRPr="005921B8" w:rsidRDefault="00A0746D" w:rsidP="00A0746D">
      <w:pPr>
        <w:keepLines/>
        <w:spacing w:after="240"/>
        <w:jc w:val="center"/>
        <w:rPr>
          <w:ins w:id="261" w:author="Lo, Anthony (Nokia - GB/Bristol)" w:date="2020-04-10T20:52:00Z"/>
          <w:rFonts w:ascii="Arial" w:eastAsia="SimSun" w:hAnsi="Arial"/>
          <w:b/>
        </w:rPr>
      </w:pPr>
      <w:ins w:id="262" w:author="Lo, Anthony (Nokia - GB/Bristol)" w:date="2020-04-10T20:52:00Z">
        <w:r w:rsidRPr="005921B8">
          <w:rPr>
            <w:rFonts w:ascii="Arial" w:eastAsia="SimSun" w:hAnsi="Arial"/>
            <w:b/>
          </w:rPr>
          <w:t>Figure 4</w:t>
        </w:r>
        <w:del w:id="263" w:author="Huawei" w:date="2020-04-29T06:38:00Z">
          <w:r w:rsidRPr="005921B8" w:rsidDel="005A62BB">
            <w:rPr>
              <w:rFonts w:ascii="Arial" w:eastAsia="SimSun" w:hAnsi="Arial"/>
              <w:b/>
            </w:rPr>
            <w:delText>.1</w:delText>
          </w:r>
        </w:del>
        <w:r w:rsidRPr="005921B8">
          <w:rPr>
            <w:rFonts w:ascii="Arial" w:eastAsia="SimSun" w:hAnsi="Arial"/>
            <w:b/>
          </w:rPr>
          <w:t>-</w:t>
        </w:r>
      </w:ins>
      <w:ins w:id="264" w:author="Lo, Anthony (Nokia - GB/Bristol)" w:date="2020-04-10T21:06:00Z">
        <w:r>
          <w:rPr>
            <w:rFonts w:ascii="Arial" w:eastAsia="SimSun" w:hAnsi="Arial"/>
            <w:b/>
          </w:rPr>
          <w:t>4</w:t>
        </w:r>
      </w:ins>
      <w:ins w:id="265" w:author="Lo, Anthony (Nokia - GB/Bristol)" w:date="2020-04-10T20:52:00Z">
        <w:r w:rsidRPr="005921B8">
          <w:rPr>
            <w:rFonts w:ascii="Arial" w:eastAsia="SimSun" w:hAnsi="Arial"/>
            <w:b/>
          </w:rPr>
          <w:t xml:space="preserve">: </w:t>
        </w:r>
      </w:ins>
      <w:ins w:id="266" w:author="Lo, Anthony (Nokia - GB/Bristol)" w:date="2020-04-27T18:22:00Z">
        <w:del w:id="267" w:author="Huawei" w:date="2020-04-29T06:39:00Z">
          <w:r w:rsidR="00BE7DFA" w:rsidDel="005A62BB">
            <w:rPr>
              <w:rFonts w:ascii="Arial" w:eastAsia="SimSun" w:hAnsi="Arial"/>
              <w:b/>
            </w:rPr>
            <w:delText>Common</w:delText>
          </w:r>
        </w:del>
      </w:ins>
      <w:ins w:id="268" w:author="Lo, Anthony (Nokia - GB/Bristol)" w:date="2020-04-27T18:24:00Z">
        <w:del w:id="269" w:author="Huawei" w:date="2020-04-29T06:39:00Z">
          <w:r w:rsidR="00BE7DFA" w:rsidDel="005A62BB">
            <w:rPr>
              <w:rFonts w:ascii="Arial" w:eastAsia="SimSun" w:hAnsi="Arial"/>
              <w:b/>
            </w:rPr>
            <w:delText>ly used</w:delText>
          </w:r>
        </w:del>
      </w:ins>
      <w:ins w:id="270" w:author="Huawei" w:date="2020-04-29T07:04:00Z">
        <w:r w:rsidR="00526695">
          <w:rPr>
            <w:rFonts w:ascii="Arial" w:eastAsia="SimSun" w:hAnsi="Arial"/>
            <w:b/>
          </w:rPr>
          <w:t>Ano</w:t>
        </w:r>
      </w:ins>
      <w:ins w:id="271" w:author="Huawei" w:date="2020-04-29T06:59:00Z">
        <w:r w:rsidR="004D4993">
          <w:rPr>
            <w:rFonts w:ascii="Arial" w:eastAsia="SimSun" w:hAnsi="Arial"/>
            <w:b/>
          </w:rPr>
          <w:t>ther</w:t>
        </w:r>
      </w:ins>
      <w:ins w:id="272" w:author="Lo, Anthony (Nokia - GB/Bristol)" w:date="2020-04-27T18:22:00Z">
        <w:del w:id="273" w:author="Huawei" w:date="2020-04-29T06:39:00Z">
          <w:r w:rsidR="00BE7DFA" w:rsidDel="005A62BB">
            <w:rPr>
              <w:rFonts w:ascii="Arial" w:eastAsia="SimSun" w:hAnsi="Arial"/>
              <w:b/>
            </w:rPr>
            <w:delText xml:space="preserve"> </w:delText>
          </w:r>
        </w:del>
      </w:ins>
      <w:ins w:id="274" w:author="Lo, Anthony (Nokia - GB/Bristol)" w:date="2020-04-27T17:30:00Z">
        <w:del w:id="275" w:author="Huawei" w:date="2020-04-29T06:39:00Z">
          <w:r w:rsidR="00AA53A2" w:rsidDel="005A62BB">
            <w:rPr>
              <w:rFonts w:ascii="Arial" w:eastAsia="SimSun" w:hAnsi="Arial"/>
              <w:b/>
            </w:rPr>
            <w:delText>O</w:delText>
          </w:r>
        </w:del>
      </w:ins>
      <w:ins w:id="276" w:author="Lo, Anthony (Nokia - GB/Bristol)" w:date="2020-04-10T20:52:00Z">
        <w:del w:id="277" w:author="Huawei" w:date="2020-04-29T06:39:00Z">
          <w:r w:rsidRPr="005921B8" w:rsidDel="005A62BB">
            <w:rPr>
              <w:rFonts w:ascii="Arial" w:eastAsia="SimSun" w:hAnsi="Arial"/>
              <w:b/>
            </w:rPr>
            <w:delText xml:space="preserve">rthogonal </w:delText>
          </w:r>
        </w:del>
        <w:del w:id="278" w:author="Huawei" w:date="2020-04-29T07:07:00Z">
          <w:r w:rsidRPr="005921B8" w:rsidDel="004A27D7">
            <w:rPr>
              <w:rFonts w:ascii="Arial" w:eastAsia="SimSun" w:hAnsi="Arial"/>
              <w:b/>
            </w:rPr>
            <w:delText>representation</w:delText>
          </w:r>
        </w:del>
      </w:ins>
      <w:ins w:id="279" w:author="Lo, Anthony (Nokia - GB/Bristol)" w:date="2020-04-27T17:30:00Z">
        <w:del w:id="280" w:author="Huawei" w:date="2020-04-29T07:07:00Z">
          <w:r w:rsidR="00AA53A2" w:rsidDel="004A27D7">
            <w:rPr>
              <w:rFonts w:ascii="Arial" w:eastAsia="SimSun" w:hAnsi="Arial"/>
              <w:b/>
            </w:rPr>
            <w:delText xml:space="preserve"> </w:delText>
          </w:r>
        </w:del>
      </w:ins>
      <w:ins w:id="281" w:author="Lo, Anthony (Nokia - GB/Bristol)" w:date="2020-04-10T20:52:00Z">
        <w:del w:id="282" w:author="Huawei" w:date="2020-04-29T07:07:00Z">
          <w:r w:rsidRPr="005921B8" w:rsidDel="004A27D7">
            <w:rPr>
              <w:rFonts w:ascii="Arial" w:eastAsia="SimSun" w:hAnsi="Arial"/>
              <w:b/>
            </w:rPr>
            <w:delText>of</w:delText>
          </w:r>
        </w:del>
        <w:r w:rsidRPr="005921B8">
          <w:rPr>
            <w:rFonts w:ascii="Arial" w:eastAsia="SimSun" w:hAnsi="Arial"/>
            <w:b/>
          </w:rPr>
          <w:t xml:space="preserve"> coordinate system</w:t>
        </w:r>
      </w:ins>
      <w:ins w:id="283" w:author="Huawei" w:date="2020-04-29T06:39:00Z">
        <w:r w:rsidR="005A62BB">
          <w:rPr>
            <w:rFonts w:ascii="Arial" w:eastAsia="SimSun" w:hAnsi="Arial"/>
            <w:b/>
          </w:rPr>
          <w:t xml:space="preserve"> </w:t>
        </w:r>
      </w:ins>
      <w:ins w:id="284" w:author="Huawei" w:date="2020-04-29T07:07:00Z">
        <w:r w:rsidR="004A27D7">
          <w:rPr>
            <w:rFonts w:ascii="Arial" w:eastAsia="SimSun" w:hAnsi="Arial"/>
            <w:b/>
          </w:rPr>
          <w:t xml:space="preserve">representation </w:t>
        </w:r>
      </w:ins>
      <w:ins w:id="285" w:author="Huawei" w:date="2020-04-29T06:39:00Z">
        <w:r w:rsidR="005A62BB">
          <w:rPr>
            <w:rFonts w:ascii="Arial" w:eastAsia="SimSun" w:hAnsi="Arial"/>
            <w:b/>
          </w:rPr>
          <w:t xml:space="preserve">in </w:t>
        </w:r>
      </w:ins>
      <w:ins w:id="286" w:author="Huawei" w:date="2020-04-29T06:42:00Z">
        <w:r w:rsidR="005A62BB" w:rsidRPr="005A62BB">
          <w:rPr>
            <w:rFonts w:ascii="Arial" w:eastAsia="SimSun" w:hAnsi="Arial"/>
            <w:b/>
          </w:rPr>
          <w:t>Cartesian coordinate system</w:t>
        </w:r>
      </w:ins>
    </w:p>
    <w:p w14:paraId="417A8091" w14:textId="77777777" w:rsidR="005921B8" w:rsidRDefault="005921B8" w:rsidP="0057344D">
      <w:pPr>
        <w:overflowPunct w:val="0"/>
        <w:autoSpaceDE w:val="0"/>
        <w:autoSpaceDN w:val="0"/>
        <w:adjustRightInd w:val="0"/>
        <w:textAlignment w:val="baseline"/>
        <w:rPr>
          <w:ins w:id="287" w:author="Lo, Anthony (Nokia - GB/Bristol)" w:date="2020-04-10T20:50:00Z"/>
          <w:sz w:val="18"/>
          <w:lang w:eastAsia="zh-CN"/>
        </w:rPr>
      </w:pPr>
    </w:p>
    <w:bookmarkStart w:id="288" w:name="_MON_1648058196"/>
    <w:bookmarkEnd w:id="288"/>
    <w:p w14:paraId="534B47A4" w14:textId="341BDF74" w:rsidR="008C1F95" w:rsidRDefault="000A1CB2" w:rsidP="0057344D">
      <w:pPr>
        <w:overflowPunct w:val="0"/>
        <w:autoSpaceDE w:val="0"/>
        <w:autoSpaceDN w:val="0"/>
        <w:adjustRightInd w:val="0"/>
        <w:textAlignment w:val="baseline"/>
        <w:rPr>
          <w:ins w:id="289" w:author="Lo, Anthony (Nokia - GB/Bristol)" w:date="2020-04-10T20:50:00Z"/>
          <w:sz w:val="18"/>
          <w:lang w:eastAsia="zh-CN"/>
        </w:rPr>
      </w:pPr>
      <w:ins w:id="290" w:author="Lo, Anthony (Nokia - GB/Bristol)" w:date="2020-04-10T20:52:00Z">
        <w:r>
          <w:object w:dxaOrig="4595" w:dyaOrig="2884" w14:anchorId="1392E4C2">
            <v:shape id="_x0000_i1034" type="#_x0000_t75" style="width:230pt;height:2in" o:ole="">
              <v:imagedata r:id="rId26" o:title=""/>
            </v:shape>
            <o:OLEObject Type="Embed" ProgID="Word.Picture.8" ShapeID="_x0000_i1034" DrawAspect="Content" ObjectID="_1649691120" r:id="rId27"/>
          </w:object>
        </w:r>
      </w:ins>
    </w:p>
    <w:p w14:paraId="1F0C2164" w14:textId="5036A65E" w:rsidR="00A0746D" w:rsidRPr="005921B8" w:rsidRDefault="00A0746D" w:rsidP="00A0746D">
      <w:pPr>
        <w:keepLines/>
        <w:spacing w:after="240"/>
        <w:jc w:val="center"/>
        <w:rPr>
          <w:ins w:id="291" w:author="Lo, Anthony (Nokia - GB/Bristol)" w:date="2020-04-10T21:07:00Z"/>
          <w:rFonts w:ascii="Arial" w:eastAsia="SimSun" w:hAnsi="Arial"/>
          <w:b/>
        </w:rPr>
      </w:pPr>
      <w:ins w:id="292" w:author="Lo, Anthony (Nokia - GB/Bristol)" w:date="2020-04-10T21:07:00Z">
        <w:r w:rsidRPr="005921B8">
          <w:rPr>
            <w:rFonts w:ascii="Arial" w:eastAsia="SimSun" w:hAnsi="Arial"/>
            <w:b/>
          </w:rPr>
          <w:t>Figure 4</w:t>
        </w:r>
        <w:del w:id="293" w:author="Huawei" w:date="2020-04-29T06:38:00Z">
          <w:r w:rsidRPr="005921B8" w:rsidDel="005A62BB">
            <w:rPr>
              <w:rFonts w:ascii="Arial" w:eastAsia="SimSun" w:hAnsi="Arial"/>
              <w:b/>
            </w:rPr>
            <w:delText>.1</w:delText>
          </w:r>
        </w:del>
        <w:r w:rsidRPr="005921B8">
          <w:rPr>
            <w:rFonts w:ascii="Arial" w:eastAsia="SimSun" w:hAnsi="Arial"/>
            <w:b/>
          </w:rPr>
          <w:t>-</w:t>
        </w:r>
        <w:r>
          <w:rPr>
            <w:rFonts w:ascii="Arial" w:eastAsia="SimSun" w:hAnsi="Arial"/>
            <w:b/>
          </w:rPr>
          <w:t>5</w:t>
        </w:r>
        <w:r w:rsidRPr="005921B8">
          <w:rPr>
            <w:rFonts w:ascii="Arial" w:eastAsia="SimSun" w:hAnsi="Arial"/>
            <w:b/>
          </w:rPr>
          <w:t xml:space="preserve">: </w:t>
        </w:r>
      </w:ins>
      <w:ins w:id="294" w:author="Huawei" w:date="2020-04-29T07:05:00Z">
        <w:r w:rsidR="00526695">
          <w:rPr>
            <w:rFonts w:ascii="Arial" w:eastAsia="SimSun" w:hAnsi="Arial"/>
            <w:b/>
          </w:rPr>
          <w:t xml:space="preserve">Another </w:t>
        </w:r>
      </w:ins>
      <w:ins w:id="295" w:author="Lo, Anthony (Nokia - GB/Bristol)" w:date="2020-04-27T17:27:00Z">
        <w:del w:id="296" w:author="Huawei" w:date="2020-04-29T07:05:00Z">
          <w:r w:rsidR="00AA53A2" w:rsidDel="00526695">
            <w:rPr>
              <w:rFonts w:ascii="Arial" w:eastAsia="SimSun" w:hAnsi="Arial"/>
              <w:b/>
            </w:rPr>
            <w:delText>D</w:delText>
          </w:r>
        </w:del>
      </w:ins>
      <w:ins w:id="297" w:author="Huawei" w:date="2020-04-29T07:08:00Z">
        <w:r w:rsidR="004A27D7">
          <w:rPr>
            <w:rFonts w:ascii="Arial" w:eastAsia="SimSun" w:hAnsi="Arial"/>
            <w:b/>
          </w:rPr>
          <w:t>r</w:t>
        </w:r>
        <w:r w:rsidR="004A27D7" w:rsidRPr="004A27D7">
          <w:rPr>
            <w:rFonts w:ascii="Arial" w:eastAsia="SimSun" w:hAnsi="Arial"/>
            <w:b/>
          </w:rPr>
          <w:t xml:space="preserve">epresentation </w:t>
        </w:r>
      </w:ins>
      <w:ins w:id="298" w:author="Lo, Anthony (Nokia - GB/Bristol)" w:date="2020-04-10T21:07:00Z">
        <w:del w:id="299" w:author="Huawei" w:date="2020-04-29T07:08:00Z">
          <w:r w:rsidRPr="005921B8" w:rsidDel="004A27D7">
            <w:rPr>
              <w:rFonts w:ascii="Arial" w:eastAsia="SimSun" w:hAnsi="Arial"/>
              <w:b/>
            </w:rPr>
            <w:delText xml:space="preserve">efinition </w:delText>
          </w:r>
        </w:del>
        <w:r w:rsidRPr="005921B8">
          <w:rPr>
            <w:rFonts w:ascii="Arial" w:eastAsia="SimSun" w:hAnsi="Arial"/>
            <w:b/>
          </w:rPr>
          <w:t xml:space="preserve">of the </w:t>
        </w:r>
        <w:r w:rsidRPr="005921B8">
          <w:rPr>
            <w:rFonts w:ascii="Symbol" w:eastAsia="SimSun" w:hAnsi="Symbol"/>
            <w:b/>
          </w:rPr>
          <w:t></w:t>
        </w:r>
        <w:r w:rsidRPr="005921B8">
          <w:rPr>
            <w:rFonts w:ascii="Arial" w:eastAsia="SimSun" w:hAnsi="Arial"/>
            <w:b/>
          </w:rPr>
          <w:t xml:space="preserve"> angle</w:t>
        </w:r>
      </w:ins>
      <w:ins w:id="300" w:author="Lo, Anthony (Nokia - GB/Bristol)" w:date="2020-04-27T17:28:00Z">
        <w:r w:rsidR="00AA53A2">
          <w:rPr>
            <w:rFonts w:ascii="Arial" w:eastAsia="SimSun" w:hAnsi="Arial"/>
            <w:b/>
          </w:rPr>
          <w:t xml:space="preserve"> </w:t>
        </w:r>
      </w:ins>
      <w:ins w:id="301" w:author="Lo, Anthony (Nokia - GB/Bristol)" w:date="2020-04-27T17:32:00Z">
        <w:r w:rsidR="00140A43">
          <w:rPr>
            <w:rFonts w:ascii="Arial" w:eastAsia="SimSun" w:hAnsi="Arial"/>
            <w:b/>
          </w:rPr>
          <w:t xml:space="preserve">(positive </w:t>
        </w:r>
      </w:ins>
      <w:ins w:id="302" w:author="Huawei" w:date="2020-04-29T06:38:00Z">
        <w:r w:rsidR="005A62BB">
          <w:rPr>
            <w:rFonts w:ascii="Arial" w:eastAsia="SimSun" w:hAnsi="Arial"/>
            <w:b/>
          </w:rPr>
          <w:t xml:space="preserve">values </w:t>
        </w:r>
      </w:ins>
      <w:ins w:id="303" w:author="Lo, Anthony (Nokia - GB/Bristol)" w:date="2020-04-27T17:32:00Z">
        <w:r w:rsidR="00140A43">
          <w:rPr>
            <w:rFonts w:ascii="Arial" w:eastAsia="SimSun" w:hAnsi="Arial"/>
            <w:b/>
          </w:rPr>
          <w:t>only)</w:t>
        </w:r>
      </w:ins>
    </w:p>
    <w:p w14:paraId="7AC4EE62" w14:textId="77777777" w:rsidR="008C1F95" w:rsidRDefault="008C1F95" w:rsidP="0057344D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p w14:paraId="31272D74" w14:textId="092C9A1C" w:rsidR="00F95589" w:rsidRDefault="00F95589" w:rsidP="0057344D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p w14:paraId="0F20E48A" w14:textId="7BEC36BB" w:rsidR="000A1CB2" w:rsidRDefault="000A1CB2" w:rsidP="0057344D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p w14:paraId="2FFC9168" w14:textId="076304CC" w:rsidR="000A1CB2" w:rsidRDefault="000A1CB2" w:rsidP="0057344D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bookmarkStart w:id="304" w:name="_MON_1648058331"/>
    <w:bookmarkEnd w:id="304"/>
    <w:p w14:paraId="7CBBBA8E" w14:textId="70E034E8" w:rsidR="000A1CB2" w:rsidRDefault="00CE4241" w:rsidP="0057344D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ins w:id="305" w:author="Lo, Anthony (Nokia - GB/Bristol)" w:date="2020-04-10T20:53:00Z">
        <w:r>
          <w:object w:dxaOrig="4103" w:dyaOrig="2731" w14:anchorId="6DF0CC05">
            <v:shape id="_x0000_i1035" type="#_x0000_t75" style="width:208.5pt;height:136.5pt" o:ole="">
              <v:imagedata r:id="rId28" o:title=""/>
            </v:shape>
            <o:OLEObject Type="Embed" ProgID="Word.Picture.8" ShapeID="_x0000_i1035" DrawAspect="Content" ObjectID="_1649691121" r:id="rId29"/>
          </w:object>
        </w:r>
      </w:ins>
    </w:p>
    <w:p w14:paraId="280329A5" w14:textId="541E89DB" w:rsidR="00A0746D" w:rsidRPr="005921B8" w:rsidRDefault="00A0746D" w:rsidP="00A0746D">
      <w:pPr>
        <w:keepLines/>
        <w:spacing w:after="240"/>
        <w:jc w:val="center"/>
        <w:rPr>
          <w:ins w:id="306" w:author="Lo, Anthony (Nokia - GB/Bristol)" w:date="2020-04-10T21:07:00Z"/>
          <w:rFonts w:ascii="Arial" w:eastAsia="SimSun" w:hAnsi="Arial"/>
          <w:b/>
        </w:rPr>
      </w:pPr>
      <w:ins w:id="307" w:author="Lo, Anthony (Nokia - GB/Bristol)" w:date="2020-04-10T21:07:00Z">
        <w:r w:rsidRPr="005921B8">
          <w:rPr>
            <w:rFonts w:ascii="Arial" w:eastAsia="SimSun" w:hAnsi="Arial"/>
            <w:b/>
          </w:rPr>
          <w:t>Figure 4</w:t>
        </w:r>
        <w:del w:id="308" w:author="Huawei" w:date="2020-04-29T06:38:00Z">
          <w:r w:rsidRPr="005921B8" w:rsidDel="005A62BB">
            <w:rPr>
              <w:rFonts w:ascii="Arial" w:eastAsia="SimSun" w:hAnsi="Arial"/>
              <w:b/>
            </w:rPr>
            <w:delText>.1</w:delText>
          </w:r>
        </w:del>
        <w:r w:rsidRPr="005921B8">
          <w:rPr>
            <w:rFonts w:ascii="Arial" w:eastAsia="SimSun" w:hAnsi="Arial"/>
            <w:b/>
          </w:rPr>
          <w:t>-</w:t>
        </w:r>
      </w:ins>
      <w:ins w:id="309" w:author="Lo, Anthony (Nokia - GB/Bristol)" w:date="2020-04-10T21:09:00Z">
        <w:r>
          <w:rPr>
            <w:rFonts w:ascii="Arial" w:eastAsia="SimSun" w:hAnsi="Arial"/>
            <w:b/>
          </w:rPr>
          <w:t>6</w:t>
        </w:r>
      </w:ins>
      <w:ins w:id="310" w:author="Lo, Anthony (Nokia - GB/Bristol)" w:date="2020-04-10T21:07:00Z">
        <w:r w:rsidRPr="005921B8">
          <w:rPr>
            <w:rFonts w:ascii="Arial" w:eastAsia="SimSun" w:hAnsi="Arial"/>
            <w:b/>
          </w:rPr>
          <w:t xml:space="preserve">: </w:t>
        </w:r>
      </w:ins>
      <w:ins w:id="311" w:author="Huawei" w:date="2020-04-29T07:05:00Z">
        <w:r w:rsidR="00526695">
          <w:rPr>
            <w:rFonts w:ascii="Arial" w:eastAsia="SimSun" w:hAnsi="Arial"/>
            <w:b/>
          </w:rPr>
          <w:t xml:space="preserve">Another </w:t>
        </w:r>
      </w:ins>
      <w:ins w:id="312" w:author="Lo, Anthony (Nokia - GB/Bristol)" w:date="2020-04-27T17:27:00Z">
        <w:del w:id="313" w:author="Huawei" w:date="2020-04-29T07:05:00Z">
          <w:r w:rsidR="00AA53A2" w:rsidDel="00526695">
            <w:rPr>
              <w:rFonts w:ascii="Arial" w:eastAsia="SimSun" w:hAnsi="Arial"/>
              <w:b/>
            </w:rPr>
            <w:delText>D</w:delText>
          </w:r>
        </w:del>
      </w:ins>
      <w:ins w:id="314" w:author="Huawei" w:date="2020-04-29T07:08:00Z">
        <w:r w:rsidR="004A27D7" w:rsidRPr="004A27D7">
          <w:rPr>
            <w:rFonts w:ascii="Arial" w:eastAsia="SimSun" w:hAnsi="Arial"/>
            <w:b/>
          </w:rPr>
          <w:t xml:space="preserve"> </w:t>
        </w:r>
        <w:r w:rsidR="004A27D7">
          <w:rPr>
            <w:rFonts w:ascii="Arial" w:eastAsia="SimSun" w:hAnsi="Arial"/>
            <w:b/>
          </w:rPr>
          <w:t>r</w:t>
        </w:r>
        <w:r w:rsidR="004A27D7" w:rsidRPr="004A27D7">
          <w:rPr>
            <w:rFonts w:ascii="Arial" w:eastAsia="SimSun" w:hAnsi="Arial"/>
            <w:b/>
          </w:rPr>
          <w:t xml:space="preserve">epresentation </w:t>
        </w:r>
      </w:ins>
      <w:ins w:id="315" w:author="Lo, Anthony (Nokia - GB/Bristol)" w:date="2020-04-10T21:07:00Z">
        <w:del w:id="316" w:author="Huawei" w:date="2020-04-29T07:08:00Z">
          <w:r w:rsidRPr="005921B8" w:rsidDel="004A27D7">
            <w:rPr>
              <w:rFonts w:ascii="Arial" w:eastAsia="SimSun" w:hAnsi="Arial"/>
              <w:b/>
            </w:rPr>
            <w:delText xml:space="preserve">efinition </w:delText>
          </w:r>
        </w:del>
        <w:r w:rsidRPr="005921B8">
          <w:rPr>
            <w:rFonts w:ascii="Arial" w:eastAsia="SimSun" w:hAnsi="Arial"/>
            <w:b/>
          </w:rPr>
          <w:t xml:space="preserve">of </w:t>
        </w:r>
        <w:r w:rsidRPr="00B64283">
          <w:rPr>
            <w:rFonts w:ascii="Symbol" w:hAnsi="Symbol"/>
            <w:b/>
            <w:bCs/>
            <w:rPrChange w:id="317" w:author="Lo, Anthony (Nokia - GB/Bristol)" w:date="2020-04-27T17:36:00Z">
              <w:rPr>
                <w:rFonts w:ascii="Symbol" w:hAnsi="Symbol"/>
              </w:rPr>
            </w:rPrChange>
          </w:rPr>
          <w:t></w:t>
        </w:r>
        <w:r w:rsidRPr="005921B8">
          <w:rPr>
            <w:rFonts w:ascii="Arial" w:eastAsia="SimSun" w:hAnsi="Arial"/>
            <w:b/>
          </w:rPr>
          <w:t xml:space="preserve"> angle</w:t>
        </w:r>
      </w:ins>
      <w:ins w:id="318" w:author="Lo, Anthony (Nokia - GB/Bristol)" w:date="2020-04-27T17:32:00Z">
        <w:r w:rsidR="00140A43">
          <w:rPr>
            <w:rFonts w:ascii="Arial" w:eastAsia="SimSun" w:hAnsi="Arial"/>
            <w:b/>
          </w:rPr>
          <w:t xml:space="preserve"> (positive </w:t>
        </w:r>
      </w:ins>
      <w:ins w:id="319" w:author="Huawei" w:date="2020-04-29T06:38:00Z">
        <w:r w:rsidR="005A62BB">
          <w:rPr>
            <w:rFonts w:ascii="Arial" w:eastAsia="SimSun" w:hAnsi="Arial"/>
            <w:b/>
          </w:rPr>
          <w:t xml:space="preserve">values </w:t>
        </w:r>
      </w:ins>
      <w:ins w:id="320" w:author="Lo, Anthony (Nokia - GB/Bristol)" w:date="2020-04-27T17:32:00Z">
        <w:r w:rsidR="00140A43">
          <w:rPr>
            <w:rFonts w:ascii="Arial" w:eastAsia="SimSun" w:hAnsi="Arial"/>
            <w:b/>
          </w:rPr>
          <w:t>only)</w:t>
        </w:r>
      </w:ins>
    </w:p>
    <w:p w14:paraId="5BBA624D" w14:textId="557C0A58" w:rsidR="000A1CB2" w:rsidRDefault="000A1CB2" w:rsidP="0057344D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p w14:paraId="12A5A717" w14:textId="7807DE04" w:rsidR="00CE4241" w:rsidRDefault="00CE4241" w:rsidP="0057344D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p w14:paraId="60DD364A" w14:textId="21789205" w:rsidR="00CE4241" w:rsidRDefault="00CE4241" w:rsidP="0057344D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p w14:paraId="29869B31" w14:textId="2BFC6452" w:rsidR="00CE4241" w:rsidRDefault="00CE4241" w:rsidP="0057344D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p w14:paraId="0CA15623" w14:textId="77777777" w:rsidR="00CE4241" w:rsidRDefault="00CE4241" w:rsidP="0057344D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p w14:paraId="08897742" w14:textId="1CB0C4AB" w:rsidR="00F95589" w:rsidRPr="00EC2497" w:rsidRDefault="00F95589" w:rsidP="0057344D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sectPr w:rsidR="00F95589" w:rsidRPr="00EC249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892A43" w14:textId="77777777" w:rsidR="00F06B01" w:rsidRDefault="00F06B01">
      <w:r>
        <w:separator/>
      </w:r>
    </w:p>
  </w:endnote>
  <w:endnote w:type="continuationSeparator" w:id="0">
    <w:p w14:paraId="64715C1B" w14:textId="77777777" w:rsidR="00F06B01" w:rsidRDefault="00F06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C24EDF" w14:textId="77777777" w:rsidR="00F06B01" w:rsidRDefault="00F06B01">
      <w:r>
        <w:separator/>
      </w:r>
    </w:p>
  </w:footnote>
  <w:footnote w:type="continuationSeparator" w:id="0">
    <w:p w14:paraId="321EB67B" w14:textId="77777777" w:rsidR="00F06B01" w:rsidRDefault="00F06B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7206B"/>
    <w:multiLevelType w:val="hybridMultilevel"/>
    <w:tmpl w:val="2AB833C2"/>
    <w:lvl w:ilvl="0" w:tplc="240C28B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1477D"/>
    <w:multiLevelType w:val="hybridMultilevel"/>
    <w:tmpl w:val="7F7A08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56657E"/>
    <w:multiLevelType w:val="hybridMultilevel"/>
    <w:tmpl w:val="DE842CAA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41C6F5D"/>
    <w:multiLevelType w:val="hybridMultilevel"/>
    <w:tmpl w:val="0FE4F988"/>
    <w:lvl w:ilvl="0" w:tplc="08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4" w15:restartNumberingAfterBreak="0">
    <w:nsid w:val="31AA7509"/>
    <w:multiLevelType w:val="hybridMultilevel"/>
    <w:tmpl w:val="043E41B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010ADE"/>
    <w:multiLevelType w:val="hybridMultilevel"/>
    <w:tmpl w:val="03B80C0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E6F5C62"/>
    <w:multiLevelType w:val="hybridMultilevel"/>
    <w:tmpl w:val="C0448158"/>
    <w:lvl w:ilvl="0" w:tplc="240C28B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B773A6"/>
    <w:multiLevelType w:val="hybridMultilevel"/>
    <w:tmpl w:val="C0448158"/>
    <w:lvl w:ilvl="0" w:tplc="240C28B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D207C4"/>
    <w:multiLevelType w:val="hybridMultilevel"/>
    <w:tmpl w:val="16FAB820"/>
    <w:lvl w:ilvl="0" w:tplc="08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9" w15:restartNumberingAfterBreak="0">
    <w:nsid w:val="614E36EF"/>
    <w:multiLevelType w:val="hybridMultilevel"/>
    <w:tmpl w:val="28C687F6"/>
    <w:lvl w:ilvl="0" w:tplc="0CA0C1F4">
      <w:start w:val="1"/>
      <w:numFmt w:val="lowerLetter"/>
      <w:lvlText w:val="(%1)"/>
      <w:lvlJc w:val="left"/>
      <w:pPr>
        <w:ind w:left="17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05" w:hanging="360"/>
      </w:pPr>
    </w:lvl>
    <w:lvl w:ilvl="2" w:tplc="0809001B" w:tentative="1">
      <w:start w:val="1"/>
      <w:numFmt w:val="lowerRoman"/>
      <w:lvlText w:val="%3."/>
      <w:lvlJc w:val="right"/>
      <w:pPr>
        <w:ind w:left="3225" w:hanging="180"/>
      </w:pPr>
    </w:lvl>
    <w:lvl w:ilvl="3" w:tplc="0809000F" w:tentative="1">
      <w:start w:val="1"/>
      <w:numFmt w:val="decimal"/>
      <w:lvlText w:val="%4."/>
      <w:lvlJc w:val="left"/>
      <w:pPr>
        <w:ind w:left="3945" w:hanging="360"/>
      </w:pPr>
    </w:lvl>
    <w:lvl w:ilvl="4" w:tplc="08090019" w:tentative="1">
      <w:start w:val="1"/>
      <w:numFmt w:val="lowerLetter"/>
      <w:lvlText w:val="%5."/>
      <w:lvlJc w:val="left"/>
      <w:pPr>
        <w:ind w:left="4665" w:hanging="360"/>
      </w:pPr>
    </w:lvl>
    <w:lvl w:ilvl="5" w:tplc="0809001B" w:tentative="1">
      <w:start w:val="1"/>
      <w:numFmt w:val="lowerRoman"/>
      <w:lvlText w:val="%6."/>
      <w:lvlJc w:val="right"/>
      <w:pPr>
        <w:ind w:left="5385" w:hanging="180"/>
      </w:pPr>
    </w:lvl>
    <w:lvl w:ilvl="6" w:tplc="0809000F" w:tentative="1">
      <w:start w:val="1"/>
      <w:numFmt w:val="decimal"/>
      <w:lvlText w:val="%7."/>
      <w:lvlJc w:val="left"/>
      <w:pPr>
        <w:ind w:left="6105" w:hanging="360"/>
      </w:pPr>
    </w:lvl>
    <w:lvl w:ilvl="7" w:tplc="08090019" w:tentative="1">
      <w:start w:val="1"/>
      <w:numFmt w:val="lowerLetter"/>
      <w:lvlText w:val="%8."/>
      <w:lvlJc w:val="left"/>
      <w:pPr>
        <w:ind w:left="6825" w:hanging="360"/>
      </w:pPr>
    </w:lvl>
    <w:lvl w:ilvl="8" w:tplc="08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0" w15:restartNumberingAfterBreak="0">
    <w:nsid w:val="682C3053"/>
    <w:multiLevelType w:val="hybridMultilevel"/>
    <w:tmpl w:val="5B78A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0E59A6"/>
    <w:multiLevelType w:val="hybridMultilevel"/>
    <w:tmpl w:val="DB6C68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425263"/>
    <w:multiLevelType w:val="hybridMultilevel"/>
    <w:tmpl w:val="3E3E46B6"/>
    <w:lvl w:ilvl="0" w:tplc="926CC17C">
      <w:start w:val="1"/>
      <w:numFmt w:val="lowerLetter"/>
      <w:lvlText w:val="(%1)"/>
      <w:lvlJc w:val="left"/>
      <w:pPr>
        <w:ind w:left="235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75" w:hanging="360"/>
      </w:pPr>
    </w:lvl>
    <w:lvl w:ilvl="2" w:tplc="0809001B" w:tentative="1">
      <w:start w:val="1"/>
      <w:numFmt w:val="lowerRoman"/>
      <w:lvlText w:val="%3."/>
      <w:lvlJc w:val="right"/>
      <w:pPr>
        <w:ind w:left="3795" w:hanging="180"/>
      </w:pPr>
    </w:lvl>
    <w:lvl w:ilvl="3" w:tplc="0809000F" w:tentative="1">
      <w:start w:val="1"/>
      <w:numFmt w:val="decimal"/>
      <w:lvlText w:val="%4."/>
      <w:lvlJc w:val="left"/>
      <w:pPr>
        <w:ind w:left="4515" w:hanging="360"/>
      </w:pPr>
    </w:lvl>
    <w:lvl w:ilvl="4" w:tplc="08090019" w:tentative="1">
      <w:start w:val="1"/>
      <w:numFmt w:val="lowerLetter"/>
      <w:lvlText w:val="%5."/>
      <w:lvlJc w:val="left"/>
      <w:pPr>
        <w:ind w:left="5235" w:hanging="360"/>
      </w:pPr>
    </w:lvl>
    <w:lvl w:ilvl="5" w:tplc="0809001B" w:tentative="1">
      <w:start w:val="1"/>
      <w:numFmt w:val="lowerRoman"/>
      <w:lvlText w:val="%6."/>
      <w:lvlJc w:val="right"/>
      <w:pPr>
        <w:ind w:left="5955" w:hanging="180"/>
      </w:pPr>
    </w:lvl>
    <w:lvl w:ilvl="6" w:tplc="0809000F" w:tentative="1">
      <w:start w:val="1"/>
      <w:numFmt w:val="decimal"/>
      <w:lvlText w:val="%7."/>
      <w:lvlJc w:val="left"/>
      <w:pPr>
        <w:ind w:left="6675" w:hanging="360"/>
      </w:pPr>
    </w:lvl>
    <w:lvl w:ilvl="7" w:tplc="08090019" w:tentative="1">
      <w:start w:val="1"/>
      <w:numFmt w:val="lowerLetter"/>
      <w:lvlText w:val="%8."/>
      <w:lvlJc w:val="left"/>
      <w:pPr>
        <w:ind w:left="7395" w:hanging="360"/>
      </w:pPr>
    </w:lvl>
    <w:lvl w:ilvl="8" w:tplc="0809001B" w:tentative="1">
      <w:start w:val="1"/>
      <w:numFmt w:val="lowerRoman"/>
      <w:lvlText w:val="%9."/>
      <w:lvlJc w:val="right"/>
      <w:pPr>
        <w:ind w:left="8115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1"/>
  </w:num>
  <w:num w:numId="5">
    <w:abstractNumId w:val="8"/>
  </w:num>
  <w:num w:numId="6">
    <w:abstractNumId w:val="1"/>
  </w:num>
  <w:num w:numId="7">
    <w:abstractNumId w:val="12"/>
  </w:num>
  <w:num w:numId="8">
    <w:abstractNumId w:val="9"/>
  </w:num>
  <w:num w:numId="9">
    <w:abstractNumId w:val="10"/>
  </w:num>
  <w:num w:numId="10">
    <w:abstractNumId w:val="2"/>
  </w:num>
  <w:num w:numId="11">
    <w:abstractNumId w:val="6"/>
  </w:num>
  <w:num w:numId="12">
    <w:abstractNumId w:val="0"/>
  </w:num>
  <w:num w:numId="13">
    <w:abstractNumId w:val="7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Lo, Anthony (Nokia - GB/Bristol)">
    <w15:presenceInfo w15:providerId="AD" w15:userId="S::anthony.lo@nokia.com::ec3ee639-5b19-4f95-b615-a0f24522aef1"/>
  </w15:person>
  <w15:person w15:author="Esther Sienkiewicz">
    <w15:presenceInfo w15:providerId="AD" w15:userId="S::esther.sienkiewicz@ericsson.com::543c0a19-76af-41bc-9150-87536e69e8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41"/>
    <w:rsid w:val="00001067"/>
    <w:rsid w:val="000012C5"/>
    <w:rsid w:val="00001394"/>
    <w:rsid w:val="00001F72"/>
    <w:rsid w:val="0000232F"/>
    <w:rsid w:val="00002A52"/>
    <w:rsid w:val="00003286"/>
    <w:rsid w:val="00003794"/>
    <w:rsid w:val="00003938"/>
    <w:rsid w:val="00004469"/>
    <w:rsid w:val="00004FFE"/>
    <w:rsid w:val="00005225"/>
    <w:rsid w:val="0000577B"/>
    <w:rsid w:val="00006606"/>
    <w:rsid w:val="00006FFD"/>
    <w:rsid w:val="00007373"/>
    <w:rsid w:val="000101CB"/>
    <w:rsid w:val="0001145D"/>
    <w:rsid w:val="000137F6"/>
    <w:rsid w:val="00015CD9"/>
    <w:rsid w:val="00016775"/>
    <w:rsid w:val="000168E5"/>
    <w:rsid w:val="00016F09"/>
    <w:rsid w:val="00017313"/>
    <w:rsid w:val="0001781D"/>
    <w:rsid w:val="000201C5"/>
    <w:rsid w:val="00020A8B"/>
    <w:rsid w:val="00020C10"/>
    <w:rsid w:val="0002186D"/>
    <w:rsid w:val="000219E6"/>
    <w:rsid w:val="0002216B"/>
    <w:rsid w:val="00022199"/>
    <w:rsid w:val="00022A2A"/>
    <w:rsid w:val="00022ADA"/>
    <w:rsid w:val="0002364E"/>
    <w:rsid w:val="00023E7D"/>
    <w:rsid w:val="00024019"/>
    <w:rsid w:val="00024379"/>
    <w:rsid w:val="0002591B"/>
    <w:rsid w:val="00025CE0"/>
    <w:rsid w:val="00025E43"/>
    <w:rsid w:val="00027998"/>
    <w:rsid w:val="00027E4A"/>
    <w:rsid w:val="000300D0"/>
    <w:rsid w:val="00030117"/>
    <w:rsid w:val="000305C8"/>
    <w:rsid w:val="0003062F"/>
    <w:rsid w:val="00030689"/>
    <w:rsid w:val="00031385"/>
    <w:rsid w:val="000318A3"/>
    <w:rsid w:val="00032411"/>
    <w:rsid w:val="000325C7"/>
    <w:rsid w:val="0003263E"/>
    <w:rsid w:val="00033397"/>
    <w:rsid w:val="00033581"/>
    <w:rsid w:val="0003508F"/>
    <w:rsid w:val="00035A0D"/>
    <w:rsid w:val="000365B5"/>
    <w:rsid w:val="00036EB1"/>
    <w:rsid w:val="0003722F"/>
    <w:rsid w:val="000375BC"/>
    <w:rsid w:val="00037B09"/>
    <w:rsid w:val="00037C02"/>
    <w:rsid w:val="00040095"/>
    <w:rsid w:val="00040A6C"/>
    <w:rsid w:val="000411FC"/>
    <w:rsid w:val="0004136B"/>
    <w:rsid w:val="00041540"/>
    <w:rsid w:val="000415C2"/>
    <w:rsid w:val="00041684"/>
    <w:rsid w:val="00041D9E"/>
    <w:rsid w:val="0004212B"/>
    <w:rsid w:val="000425A0"/>
    <w:rsid w:val="00042BC0"/>
    <w:rsid w:val="00042E21"/>
    <w:rsid w:val="000430C4"/>
    <w:rsid w:val="00045386"/>
    <w:rsid w:val="00045573"/>
    <w:rsid w:val="00045A17"/>
    <w:rsid w:val="00045CA2"/>
    <w:rsid w:val="0004638A"/>
    <w:rsid w:val="000501D4"/>
    <w:rsid w:val="00050833"/>
    <w:rsid w:val="00051942"/>
    <w:rsid w:val="00051EB7"/>
    <w:rsid w:val="00051F63"/>
    <w:rsid w:val="000520FC"/>
    <w:rsid w:val="00052496"/>
    <w:rsid w:val="00052C39"/>
    <w:rsid w:val="000543EF"/>
    <w:rsid w:val="000545C7"/>
    <w:rsid w:val="00054789"/>
    <w:rsid w:val="000547AB"/>
    <w:rsid w:val="0005499B"/>
    <w:rsid w:val="00054AC3"/>
    <w:rsid w:val="00055026"/>
    <w:rsid w:val="000552AF"/>
    <w:rsid w:val="00056418"/>
    <w:rsid w:val="0005709F"/>
    <w:rsid w:val="000570FC"/>
    <w:rsid w:val="00057822"/>
    <w:rsid w:val="00057F78"/>
    <w:rsid w:val="00060096"/>
    <w:rsid w:val="00060C9E"/>
    <w:rsid w:val="00060D35"/>
    <w:rsid w:val="0006187C"/>
    <w:rsid w:val="00061921"/>
    <w:rsid w:val="000625DE"/>
    <w:rsid w:val="0006320C"/>
    <w:rsid w:val="00065115"/>
    <w:rsid w:val="00065BE3"/>
    <w:rsid w:val="000667FA"/>
    <w:rsid w:val="00066D78"/>
    <w:rsid w:val="000670D8"/>
    <w:rsid w:val="000678B6"/>
    <w:rsid w:val="000679E2"/>
    <w:rsid w:val="000709A2"/>
    <w:rsid w:val="00070FEB"/>
    <w:rsid w:val="000711B8"/>
    <w:rsid w:val="00071FFA"/>
    <w:rsid w:val="000721A4"/>
    <w:rsid w:val="000727DD"/>
    <w:rsid w:val="00073190"/>
    <w:rsid w:val="0007330B"/>
    <w:rsid w:val="000751DB"/>
    <w:rsid w:val="0007527A"/>
    <w:rsid w:val="000758AE"/>
    <w:rsid w:val="0007608E"/>
    <w:rsid w:val="00076C54"/>
    <w:rsid w:val="00077717"/>
    <w:rsid w:val="00077F9B"/>
    <w:rsid w:val="00080512"/>
    <w:rsid w:val="0008085A"/>
    <w:rsid w:val="00080A51"/>
    <w:rsid w:val="00080B3B"/>
    <w:rsid w:val="00081167"/>
    <w:rsid w:val="00081291"/>
    <w:rsid w:val="000812D1"/>
    <w:rsid w:val="00081968"/>
    <w:rsid w:val="00081B44"/>
    <w:rsid w:val="00081E64"/>
    <w:rsid w:val="0008220E"/>
    <w:rsid w:val="000830B8"/>
    <w:rsid w:val="0008317A"/>
    <w:rsid w:val="0008605F"/>
    <w:rsid w:val="000860F2"/>
    <w:rsid w:val="000864E7"/>
    <w:rsid w:val="0008666D"/>
    <w:rsid w:val="000868FF"/>
    <w:rsid w:val="00087A51"/>
    <w:rsid w:val="000900FC"/>
    <w:rsid w:val="00090468"/>
    <w:rsid w:val="00090AEC"/>
    <w:rsid w:val="00090F0B"/>
    <w:rsid w:val="000915A3"/>
    <w:rsid w:val="00092463"/>
    <w:rsid w:val="0009290B"/>
    <w:rsid w:val="000929ED"/>
    <w:rsid w:val="00092ABC"/>
    <w:rsid w:val="00092BA9"/>
    <w:rsid w:val="000946C1"/>
    <w:rsid w:val="00094C46"/>
    <w:rsid w:val="00094ECB"/>
    <w:rsid w:val="00095F43"/>
    <w:rsid w:val="00096CEB"/>
    <w:rsid w:val="00097704"/>
    <w:rsid w:val="000A055C"/>
    <w:rsid w:val="000A0BB1"/>
    <w:rsid w:val="000A12F6"/>
    <w:rsid w:val="000A1A7C"/>
    <w:rsid w:val="000A1CB2"/>
    <w:rsid w:val="000A1CBC"/>
    <w:rsid w:val="000A318A"/>
    <w:rsid w:val="000A3CED"/>
    <w:rsid w:val="000A4929"/>
    <w:rsid w:val="000A61B2"/>
    <w:rsid w:val="000B120E"/>
    <w:rsid w:val="000B1591"/>
    <w:rsid w:val="000B1FAB"/>
    <w:rsid w:val="000B249B"/>
    <w:rsid w:val="000B26A4"/>
    <w:rsid w:val="000B280F"/>
    <w:rsid w:val="000B32EB"/>
    <w:rsid w:val="000B335E"/>
    <w:rsid w:val="000B418B"/>
    <w:rsid w:val="000B5B1D"/>
    <w:rsid w:val="000B6232"/>
    <w:rsid w:val="000B6309"/>
    <w:rsid w:val="000B641A"/>
    <w:rsid w:val="000B64DD"/>
    <w:rsid w:val="000B677B"/>
    <w:rsid w:val="000B69AF"/>
    <w:rsid w:val="000B7A32"/>
    <w:rsid w:val="000B7BCF"/>
    <w:rsid w:val="000C02AD"/>
    <w:rsid w:val="000C02E7"/>
    <w:rsid w:val="000C0896"/>
    <w:rsid w:val="000C0932"/>
    <w:rsid w:val="000C0B53"/>
    <w:rsid w:val="000C0E34"/>
    <w:rsid w:val="000C1D2F"/>
    <w:rsid w:val="000C250C"/>
    <w:rsid w:val="000C347A"/>
    <w:rsid w:val="000C3813"/>
    <w:rsid w:val="000C49B1"/>
    <w:rsid w:val="000C4C2F"/>
    <w:rsid w:val="000C522B"/>
    <w:rsid w:val="000C5240"/>
    <w:rsid w:val="000C5EEC"/>
    <w:rsid w:val="000C6059"/>
    <w:rsid w:val="000C6412"/>
    <w:rsid w:val="000C7533"/>
    <w:rsid w:val="000C767F"/>
    <w:rsid w:val="000C7830"/>
    <w:rsid w:val="000D0177"/>
    <w:rsid w:val="000D045A"/>
    <w:rsid w:val="000D0B0A"/>
    <w:rsid w:val="000D0C26"/>
    <w:rsid w:val="000D1195"/>
    <w:rsid w:val="000D1F45"/>
    <w:rsid w:val="000D258A"/>
    <w:rsid w:val="000D262A"/>
    <w:rsid w:val="000D2665"/>
    <w:rsid w:val="000D4010"/>
    <w:rsid w:val="000D4C09"/>
    <w:rsid w:val="000D4CA2"/>
    <w:rsid w:val="000D4E52"/>
    <w:rsid w:val="000D541C"/>
    <w:rsid w:val="000D58AB"/>
    <w:rsid w:val="000D5BEA"/>
    <w:rsid w:val="000D64D4"/>
    <w:rsid w:val="000D72A7"/>
    <w:rsid w:val="000D771B"/>
    <w:rsid w:val="000D7791"/>
    <w:rsid w:val="000D7A16"/>
    <w:rsid w:val="000E052F"/>
    <w:rsid w:val="000E0606"/>
    <w:rsid w:val="000E1093"/>
    <w:rsid w:val="000E24F6"/>
    <w:rsid w:val="000E3BB9"/>
    <w:rsid w:val="000E3EEC"/>
    <w:rsid w:val="000E41F2"/>
    <w:rsid w:val="000E5089"/>
    <w:rsid w:val="000E5632"/>
    <w:rsid w:val="000E6DBE"/>
    <w:rsid w:val="000E7BD8"/>
    <w:rsid w:val="000E7D19"/>
    <w:rsid w:val="000F0B58"/>
    <w:rsid w:val="000F1EB5"/>
    <w:rsid w:val="000F2D09"/>
    <w:rsid w:val="000F31D0"/>
    <w:rsid w:val="000F33DD"/>
    <w:rsid w:val="000F3A33"/>
    <w:rsid w:val="000F3E5D"/>
    <w:rsid w:val="000F46D5"/>
    <w:rsid w:val="000F5377"/>
    <w:rsid w:val="000F53C9"/>
    <w:rsid w:val="000F583D"/>
    <w:rsid w:val="000F6BC6"/>
    <w:rsid w:val="000F6CF6"/>
    <w:rsid w:val="000F7070"/>
    <w:rsid w:val="000F7499"/>
    <w:rsid w:val="00100977"/>
    <w:rsid w:val="0010102D"/>
    <w:rsid w:val="00101457"/>
    <w:rsid w:val="00101AC8"/>
    <w:rsid w:val="00102CF6"/>
    <w:rsid w:val="00102D48"/>
    <w:rsid w:val="00103930"/>
    <w:rsid w:val="00103E62"/>
    <w:rsid w:val="00103FCC"/>
    <w:rsid w:val="00104811"/>
    <w:rsid w:val="0010508F"/>
    <w:rsid w:val="001052E3"/>
    <w:rsid w:val="00105C1B"/>
    <w:rsid w:val="001063B9"/>
    <w:rsid w:val="00110083"/>
    <w:rsid w:val="0011016B"/>
    <w:rsid w:val="0011021D"/>
    <w:rsid w:val="001109EA"/>
    <w:rsid w:val="001112D2"/>
    <w:rsid w:val="0011170B"/>
    <w:rsid w:val="00111E62"/>
    <w:rsid w:val="00112A7D"/>
    <w:rsid w:val="00112D54"/>
    <w:rsid w:val="00116519"/>
    <w:rsid w:val="00116542"/>
    <w:rsid w:val="00116FEE"/>
    <w:rsid w:val="001172F6"/>
    <w:rsid w:val="0011746D"/>
    <w:rsid w:val="001174DB"/>
    <w:rsid w:val="00117B00"/>
    <w:rsid w:val="0012076D"/>
    <w:rsid w:val="00120924"/>
    <w:rsid w:val="00120AE0"/>
    <w:rsid w:val="00120D51"/>
    <w:rsid w:val="00120E37"/>
    <w:rsid w:val="00120FE2"/>
    <w:rsid w:val="001210CB"/>
    <w:rsid w:val="001215DD"/>
    <w:rsid w:val="00121820"/>
    <w:rsid w:val="00121AA2"/>
    <w:rsid w:val="00123002"/>
    <w:rsid w:val="00123A1A"/>
    <w:rsid w:val="00123C8F"/>
    <w:rsid w:val="00124190"/>
    <w:rsid w:val="00124F0E"/>
    <w:rsid w:val="00124F8D"/>
    <w:rsid w:val="0012615D"/>
    <w:rsid w:val="001262B6"/>
    <w:rsid w:val="0012693D"/>
    <w:rsid w:val="00126BD2"/>
    <w:rsid w:val="001274A1"/>
    <w:rsid w:val="00130097"/>
    <w:rsid w:val="00130CBC"/>
    <w:rsid w:val="0013150D"/>
    <w:rsid w:val="0013180A"/>
    <w:rsid w:val="0013236E"/>
    <w:rsid w:val="0013315F"/>
    <w:rsid w:val="001353E5"/>
    <w:rsid w:val="00135E4A"/>
    <w:rsid w:val="00135F96"/>
    <w:rsid w:val="00136A5D"/>
    <w:rsid w:val="00136B0F"/>
    <w:rsid w:val="0013749E"/>
    <w:rsid w:val="001375DD"/>
    <w:rsid w:val="001400EB"/>
    <w:rsid w:val="001401AD"/>
    <w:rsid w:val="00140A43"/>
    <w:rsid w:val="00140F23"/>
    <w:rsid w:val="0014162C"/>
    <w:rsid w:val="00141B23"/>
    <w:rsid w:val="00141EE0"/>
    <w:rsid w:val="00142802"/>
    <w:rsid w:val="00143DD8"/>
    <w:rsid w:val="00144301"/>
    <w:rsid w:val="00144988"/>
    <w:rsid w:val="0014532E"/>
    <w:rsid w:val="00145B12"/>
    <w:rsid w:val="0014679B"/>
    <w:rsid w:val="00146E3E"/>
    <w:rsid w:val="00147B64"/>
    <w:rsid w:val="00147BFE"/>
    <w:rsid w:val="0015012B"/>
    <w:rsid w:val="001505E0"/>
    <w:rsid w:val="001509A1"/>
    <w:rsid w:val="00151494"/>
    <w:rsid w:val="00151F66"/>
    <w:rsid w:val="0015208A"/>
    <w:rsid w:val="00152531"/>
    <w:rsid w:val="00152B85"/>
    <w:rsid w:val="00153509"/>
    <w:rsid w:val="00154186"/>
    <w:rsid w:val="00155CB8"/>
    <w:rsid w:val="001561D6"/>
    <w:rsid w:val="00156314"/>
    <w:rsid w:val="001568FC"/>
    <w:rsid w:val="00156982"/>
    <w:rsid w:val="00156E07"/>
    <w:rsid w:val="00156FB9"/>
    <w:rsid w:val="00156FF5"/>
    <w:rsid w:val="0015761F"/>
    <w:rsid w:val="001578A3"/>
    <w:rsid w:val="001579AA"/>
    <w:rsid w:val="00160775"/>
    <w:rsid w:val="0016115E"/>
    <w:rsid w:val="00161CBA"/>
    <w:rsid w:val="0016255B"/>
    <w:rsid w:val="0016399D"/>
    <w:rsid w:val="001652CB"/>
    <w:rsid w:val="001654C3"/>
    <w:rsid w:val="00165859"/>
    <w:rsid w:val="00165E3F"/>
    <w:rsid w:val="00165EBA"/>
    <w:rsid w:val="0016633B"/>
    <w:rsid w:val="001677EE"/>
    <w:rsid w:val="001679C6"/>
    <w:rsid w:val="00167D69"/>
    <w:rsid w:val="001707E4"/>
    <w:rsid w:val="00170930"/>
    <w:rsid w:val="001709A2"/>
    <w:rsid w:val="001713FD"/>
    <w:rsid w:val="00171463"/>
    <w:rsid w:val="00171B58"/>
    <w:rsid w:val="001728D5"/>
    <w:rsid w:val="00172D1A"/>
    <w:rsid w:val="00172DFF"/>
    <w:rsid w:val="00173CDA"/>
    <w:rsid w:val="001741A0"/>
    <w:rsid w:val="00174590"/>
    <w:rsid w:val="0017480F"/>
    <w:rsid w:val="001764FE"/>
    <w:rsid w:val="00176C9E"/>
    <w:rsid w:val="00176E94"/>
    <w:rsid w:val="00177312"/>
    <w:rsid w:val="00177314"/>
    <w:rsid w:val="00177DB9"/>
    <w:rsid w:val="00180647"/>
    <w:rsid w:val="00180CD8"/>
    <w:rsid w:val="00180FEF"/>
    <w:rsid w:val="0018168F"/>
    <w:rsid w:val="0018171E"/>
    <w:rsid w:val="00182716"/>
    <w:rsid w:val="00182A97"/>
    <w:rsid w:val="00183421"/>
    <w:rsid w:val="00183BCD"/>
    <w:rsid w:val="00183EB0"/>
    <w:rsid w:val="001842C2"/>
    <w:rsid w:val="00184588"/>
    <w:rsid w:val="00184951"/>
    <w:rsid w:val="00184B9A"/>
    <w:rsid w:val="0018583D"/>
    <w:rsid w:val="001863F5"/>
    <w:rsid w:val="00186941"/>
    <w:rsid w:val="001877DA"/>
    <w:rsid w:val="001915AF"/>
    <w:rsid w:val="00191736"/>
    <w:rsid w:val="00191D71"/>
    <w:rsid w:val="00192033"/>
    <w:rsid w:val="00192542"/>
    <w:rsid w:val="00193842"/>
    <w:rsid w:val="001939BB"/>
    <w:rsid w:val="00193F76"/>
    <w:rsid w:val="00193F8E"/>
    <w:rsid w:val="0019456A"/>
    <w:rsid w:val="00194CD0"/>
    <w:rsid w:val="00194E93"/>
    <w:rsid w:val="0019592F"/>
    <w:rsid w:val="00195B50"/>
    <w:rsid w:val="00195CC0"/>
    <w:rsid w:val="0019676D"/>
    <w:rsid w:val="00197806"/>
    <w:rsid w:val="001A0CD1"/>
    <w:rsid w:val="001A0E05"/>
    <w:rsid w:val="001A1362"/>
    <w:rsid w:val="001A17B4"/>
    <w:rsid w:val="001A1E62"/>
    <w:rsid w:val="001A2071"/>
    <w:rsid w:val="001A2A06"/>
    <w:rsid w:val="001A2B11"/>
    <w:rsid w:val="001A2BA4"/>
    <w:rsid w:val="001A3089"/>
    <w:rsid w:val="001A3785"/>
    <w:rsid w:val="001A41B6"/>
    <w:rsid w:val="001A4CDE"/>
    <w:rsid w:val="001A6A57"/>
    <w:rsid w:val="001A6AB5"/>
    <w:rsid w:val="001A7957"/>
    <w:rsid w:val="001B08F8"/>
    <w:rsid w:val="001B1A2B"/>
    <w:rsid w:val="001B216C"/>
    <w:rsid w:val="001B223F"/>
    <w:rsid w:val="001B228A"/>
    <w:rsid w:val="001B2441"/>
    <w:rsid w:val="001B24C8"/>
    <w:rsid w:val="001B300F"/>
    <w:rsid w:val="001B35D2"/>
    <w:rsid w:val="001B4811"/>
    <w:rsid w:val="001B48F2"/>
    <w:rsid w:val="001B49C9"/>
    <w:rsid w:val="001B58C1"/>
    <w:rsid w:val="001B6591"/>
    <w:rsid w:val="001B6A7A"/>
    <w:rsid w:val="001B6CE7"/>
    <w:rsid w:val="001B7117"/>
    <w:rsid w:val="001B7423"/>
    <w:rsid w:val="001B7DA9"/>
    <w:rsid w:val="001C0A61"/>
    <w:rsid w:val="001C0B90"/>
    <w:rsid w:val="001C0C31"/>
    <w:rsid w:val="001C1E3A"/>
    <w:rsid w:val="001C295E"/>
    <w:rsid w:val="001C3A2E"/>
    <w:rsid w:val="001C3D3C"/>
    <w:rsid w:val="001C47AF"/>
    <w:rsid w:val="001C4920"/>
    <w:rsid w:val="001C5B79"/>
    <w:rsid w:val="001C5CCF"/>
    <w:rsid w:val="001C6209"/>
    <w:rsid w:val="001C65A5"/>
    <w:rsid w:val="001C7029"/>
    <w:rsid w:val="001C7288"/>
    <w:rsid w:val="001C7623"/>
    <w:rsid w:val="001D0022"/>
    <w:rsid w:val="001D0105"/>
    <w:rsid w:val="001D02E1"/>
    <w:rsid w:val="001D13D2"/>
    <w:rsid w:val="001D1734"/>
    <w:rsid w:val="001D1786"/>
    <w:rsid w:val="001D18A5"/>
    <w:rsid w:val="001D24FC"/>
    <w:rsid w:val="001D2565"/>
    <w:rsid w:val="001D2D88"/>
    <w:rsid w:val="001D373B"/>
    <w:rsid w:val="001D3BFF"/>
    <w:rsid w:val="001D546B"/>
    <w:rsid w:val="001D582D"/>
    <w:rsid w:val="001D6431"/>
    <w:rsid w:val="001D662B"/>
    <w:rsid w:val="001D68E2"/>
    <w:rsid w:val="001D7865"/>
    <w:rsid w:val="001D7A0A"/>
    <w:rsid w:val="001E0B3F"/>
    <w:rsid w:val="001E0EA8"/>
    <w:rsid w:val="001E16B7"/>
    <w:rsid w:val="001E22D1"/>
    <w:rsid w:val="001E23BF"/>
    <w:rsid w:val="001E2E9F"/>
    <w:rsid w:val="001E3612"/>
    <w:rsid w:val="001E3BBF"/>
    <w:rsid w:val="001E40F3"/>
    <w:rsid w:val="001E44B9"/>
    <w:rsid w:val="001E5673"/>
    <w:rsid w:val="001E5E16"/>
    <w:rsid w:val="001E72F0"/>
    <w:rsid w:val="001E7664"/>
    <w:rsid w:val="001E7A50"/>
    <w:rsid w:val="001F051B"/>
    <w:rsid w:val="001F0BFC"/>
    <w:rsid w:val="001F0EEE"/>
    <w:rsid w:val="001F1582"/>
    <w:rsid w:val="001F168B"/>
    <w:rsid w:val="001F1C14"/>
    <w:rsid w:val="001F1DE1"/>
    <w:rsid w:val="001F2035"/>
    <w:rsid w:val="001F2142"/>
    <w:rsid w:val="001F2348"/>
    <w:rsid w:val="001F249C"/>
    <w:rsid w:val="001F2549"/>
    <w:rsid w:val="001F262E"/>
    <w:rsid w:val="001F2B53"/>
    <w:rsid w:val="001F3681"/>
    <w:rsid w:val="001F368C"/>
    <w:rsid w:val="001F36CD"/>
    <w:rsid w:val="001F36CE"/>
    <w:rsid w:val="001F3928"/>
    <w:rsid w:val="001F402C"/>
    <w:rsid w:val="001F4591"/>
    <w:rsid w:val="001F5247"/>
    <w:rsid w:val="001F7831"/>
    <w:rsid w:val="001F7CC6"/>
    <w:rsid w:val="00200493"/>
    <w:rsid w:val="0020090F"/>
    <w:rsid w:val="00200F65"/>
    <w:rsid w:val="002017B2"/>
    <w:rsid w:val="00201C2F"/>
    <w:rsid w:val="00201F9D"/>
    <w:rsid w:val="00202359"/>
    <w:rsid w:val="00204045"/>
    <w:rsid w:val="002048E6"/>
    <w:rsid w:val="00204A2C"/>
    <w:rsid w:val="00204A5B"/>
    <w:rsid w:val="00204AE6"/>
    <w:rsid w:val="00205969"/>
    <w:rsid w:val="00207580"/>
    <w:rsid w:val="00207992"/>
    <w:rsid w:val="00207EA9"/>
    <w:rsid w:val="002101A2"/>
    <w:rsid w:val="0021103A"/>
    <w:rsid w:val="002110EA"/>
    <w:rsid w:val="00211488"/>
    <w:rsid w:val="0021188E"/>
    <w:rsid w:val="00211D93"/>
    <w:rsid w:val="00213874"/>
    <w:rsid w:val="00213BBA"/>
    <w:rsid w:val="00214024"/>
    <w:rsid w:val="002147A1"/>
    <w:rsid w:val="0021571B"/>
    <w:rsid w:val="00215A34"/>
    <w:rsid w:val="00216088"/>
    <w:rsid w:val="002169B5"/>
    <w:rsid w:val="00216AA5"/>
    <w:rsid w:val="00217539"/>
    <w:rsid w:val="0021781F"/>
    <w:rsid w:val="00217F5E"/>
    <w:rsid w:val="0022198D"/>
    <w:rsid w:val="002220DD"/>
    <w:rsid w:val="002237F4"/>
    <w:rsid w:val="002251A1"/>
    <w:rsid w:val="00225570"/>
    <w:rsid w:val="0022564E"/>
    <w:rsid w:val="00225CDF"/>
    <w:rsid w:val="00225CE7"/>
    <w:rsid w:val="00225D94"/>
    <w:rsid w:val="0022606D"/>
    <w:rsid w:val="00226ABD"/>
    <w:rsid w:val="002274CA"/>
    <w:rsid w:val="002279C7"/>
    <w:rsid w:val="00227CA2"/>
    <w:rsid w:val="00230DFE"/>
    <w:rsid w:val="00231A80"/>
    <w:rsid w:val="00232544"/>
    <w:rsid w:val="002331E6"/>
    <w:rsid w:val="00233730"/>
    <w:rsid w:val="00233B94"/>
    <w:rsid w:val="002346E7"/>
    <w:rsid w:val="00234E78"/>
    <w:rsid w:val="0023522E"/>
    <w:rsid w:val="002355F2"/>
    <w:rsid w:val="00235A41"/>
    <w:rsid w:val="00235A95"/>
    <w:rsid w:val="00235DED"/>
    <w:rsid w:val="00235E67"/>
    <w:rsid w:val="00237812"/>
    <w:rsid w:val="00237BBF"/>
    <w:rsid w:val="002408C3"/>
    <w:rsid w:val="00240C13"/>
    <w:rsid w:val="0024124B"/>
    <w:rsid w:val="00241B8E"/>
    <w:rsid w:val="00241DDE"/>
    <w:rsid w:val="00242193"/>
    <w:rsid w:val="00242DAB"/>
    <w:rsid w:val="00242DB4"/>
    <w:rsid w:val="00243733"/>
    <w:rsid w:val="00243FC7"/>
    <w:rsid w:val="0024431F"/>
    <w:rsid w:val="00244765"/>
    <w:rsid w:val="0024661C"/>
    <w:rsid w:val="00246FE1"/>
    <w:rsid w:val="00247C33"/>
    <w:rsid w:val="00250282"/>
    <w:rsid w:val="00250B9D"/>
    <w:rsid w:val="002518B4"/>
    <w:rsid w:val="00251964"/>
    <w:rsid w:val="002519DA"/>
    <w:rsid w:val="00252F70"/>
    <w:rsid w:val="00252F9E"/>
    <w:rsid w:val="0025333F"/>
    <w:rsid w:val="002542DC"/>
    <w:rsid w:val="002546CA"/>
    <w:rsid w:val="00255C8B"/>
    <w:rsid w:val="00256F2C"/>
    <w:rsid w:val="00257784"/>
    <w:rsid w:val="00260C85"/>
    <w:rsid w:val="00260FFE"/>
    <w:rsid w:val="00262A06"/>
    <w:rsid w:val="00262D54"/>
    <w:rsid w:val="0026359E"/>
    <w:rsid w:val="00263683"/>
    <w:rsid w:val="00264713"/>
    <w:rsid w:val="002647D9"/>
    <w:rsid w:val="00265CC1"/>
    <w:rsid w:val="0026634C"/>
    <w:rsid w:val="00266768"/>
    <w:rsid w:val="002670C6"/>
    <w:rsid w:val="00270462"/>
    <w:rsid w:val="0027076F"/>
    <w:rsid w:val="002710CA"/>
    <w:rsid w:val="002714B8"/>
    <w:rsid w:val="002716D5"/>
    <w:rsid w:val="0027171E"/>
    <w:rsid w:val="0027278E"/>
    <w:rsid w:val="0027345D"/>
    <w:rsid w:val="00273CAF"/>
    <w:rsid w:val="00273F5D"/>
    <w:rsid w:val="002747EC"/>
    <w:rsid w:val="00274C8E"/>
    <w:rsid w:val="002760A3"/>
    <w:rsid w:val="002766A0"/>
    <w:rsid w:val="0027734C"/>
    <w:rsid w:val="00277E5B"/>
    <w:rsid w:val="002801D0"/>
    <w:rsid w:val="0028086C"/>
    <w:rsid w:val="00281D5D"/>
    <w:rsid w:val="002827D4"/>
    <w:rsid w:val="0028292F"/>
    <w:rsid w:val="00283DC4"/>
    <w:rsid w:val="00283F97"/>
    <w:rsid w:val="00284494"/>
    <w:rsid w:val="0028453A"/>
    <w:rsid w:val="002845F1"/>
    <w:rsid w:val="002849BD"/>
    <w:rsid w:val="0028529C"/>
    <w:rsid w:val="002855BF"/>
    <w:rsid w:val="0028563D"/>
    <w:rsid w:val="00285AB8"/>
    <w:rsid w:val="002862B7"/>
    <w:rsid w:val="00286BBE"/>
    <w:rsid w:val="0028773E"/>
    <w:rsid w:val="00290875"/>
    <w:rsid w:val="00290AAA"/>
    <w:rsid w:val="00290BB8"/>
    <w:rsid w:val="0029185D"/>
    <w:rsid w:val="00291CA5"/>
    <w:rsid w:val="00292A17"/>
    <w:rsid w:val="00293758"/>
    <w:rsid w:val="002949B1"/>
    <w:rsid w:val="002950D0"/>
    <w:rsid w:val="002957C0"/>
    <w:rsid w:val="00295CB7"/>
    <w:rsid w:val="002961C5"/>
    <w:rsid w:val="00296E6D"/>
    <w:rsid w:val="0029701E"/>
    <w:rsid w:val="00297267"/>
    <w:rsid w:val="002A07A3"/>
    <w:rsid w:val="002A07ED"/>
    <w:rsid w:val="002A083F"/>
    <w:rsid w:val="002A0BEF"/>
    <w:rsid w:val="002A1633"/>
    <w:rsid w:val="002A19F0"/>
    <w:rsid w:val="002A2032"/>
    <w:rsid w:val="002A2045"/>
    <w:rsid w:val="002A2343"/>
    <w:rsid w:val="002A265E"/>
    <w:rsid w:val="002A318A"/>
    <w:rsid w:val="002A370D"/>
    <w:rsid w:val="002A59D6"/>
    <w:rsid w:val="002A5A95"/>
    <w:rsid w:val="002A7B79"/>
    <w:rsid w:val="002B0706"/>
    <w:rsid w:val="002B1472"/>
    <w:rsid w:val="002B1BD2"/>
    <w:rsid w:val="002B28C6"/>
    <w:rsid w:val="002B2A15"/>
    <w:rsid w:val="002B2ED4"/>
    <w:rsid w:val="002B3465"/>
    <w:rsid w:val="002B3792"/>
    <w:rsid w:val="002B475B"/>
    <w:rsid w:val="002B5588"/>
    <w:rsid w:val="002B6103"/>
    <w:rsid w:val="002B6F65"/>
    <w:rsid w:val="002B6FDB"/>
    <w:rsid w:val="002B7BD4"/>
    <w:rsid w:val="002B7EB3"/>
    <w:rsid w:val="002C0066"/>
    <w:rsid w:val="002C02F5"/>
    <w:rsid w:val="002C03FE"/>
    <w:rsid w:val="002C04CE"/>
    <w:rsid w:val="002C0C58"/>
    <w:rsid w:val="002C12F6"/>
    <w:rsid w:val="002C15EB"/>
    <w:rsid w:val="002C1D62"/>
    <w:rsid w:val="002C1DFF"/>
    <w:rsid w:val="002C2A3E"/>
    <w:rsid w:val="002C2A89"/>
    <w:rsid w:val="002C52AF"/>
    <w:rsid w:val="002C5F85"/>
    <w:rsid w:val="002C64DE"/>
    <w:rsid w:val="002C6560"/>
    <w:rsid w:val="002C6896"/>
    <w:rsid w:val="002C7FDB"/>
    <w:rsid w:val="002D0066"/>
    <w:rsid w:val="002D02DF"/>
    <w:rsid w:val="002D1160"/>
    <w:rsid w:val="002D1A3A"/>
    <w:rsid w:val="002D23D7"/>
    <w:rsid w:val="002D2569"/>
    <w:rsid w:val="002D3044"/>
    <w:rsid w:val="002D30C0"/>
    <w:rsid w:val="002D3588"/>
    <w:rsid w:val="002D373B"/>
    <w:rsid w:val="002D38DE"/>
    <w:rsid w:val="002D3E28"/>
    <w:rsid w:val="002D48FC"/>
    <w:rsid w:val="002D63AA"/>
    <w:rsid w:val="002D6A8B"/>
    <w:rsid w:val="002D6B06"/>
    <w:rsid w:val="002E0AAF"/>
    <w:rsid w:val="002E1102"/>
    <w:rsid w:val="002E1205"/>
    <w:rsid w:val="002E1E9F"/>
    <w:rsid w:val="002E386B"/>
    <w:rsid w:val="002E6EC2"/>
    <w:rsid w:val="002E6FBE"/>
    <w:rsid w:val="002E7C25"/>
    <w:rsid w:val="002F04D9"/>
    <w:rsid w:val="002F0D22"/>
    <w:rsid w:val="002F1F24"/>
    <w:rsid w:val="002F2212"/>
    <w:rsid w:val="002F2364"/>
    <w:rsid w:val="002F3BCA"/>
    <w:rsid w:val="002F4A78"/>
    <w:rsid w:val="002F52D3"/>
    <w:rsid w:val="002F5FA8"/>
    <w:rsid w:val="002F6472"/>
    <w:rsid w:val="002F6545"/>
    <w:rsid w:val="002F6D54"/>
    <w:rsid w:val="002F7CD5"/>
    <w:rsid w:val="002F7DF2"/>
    <w:rsid w:val="0030003D"/>
    <w:rsid w:val="00300226"/>
    <w:rsid w:val="0030022B"/>
    <w:rsid w:val="00300723"/>
    <w:rsid w:val="003009DC"/>
    <w:rsid w:val="00300C28"/>
    <w:rsid w:val="00301704"/>
    <w:rsid w:val="00301C59"/>
    <w:rsid w:val="00301EFC"/>
    <w:rsid w:val="00302050"/>
    <w:rsid w:val="00302B4C"/>
    <w:rsid w:val="00303406"/>
    <w:rsid w:val="00303717"/>
    <w:rsid w:val="00303DAD"/>
    <w:rsid w:val="00304264"/>
    <w:rsid w:val="003047DB"/>
    <w:rsid w:val="00304A13"/>
    <w:rsid w:val="00304A8D"/>
    <w:rsid w:val="00305C89"/>
    <w:rsid w:val="0030671D"/>
    <w:rsid w:val="00307799"/>
    <w:rsid w:val="0031097B"/>
    <w:rsid w:val="00312706"/>
    <w:rsid w:val="0031272A"/>
    <w:rsid w:val="00312ABB"/>
    <w:rsid w:val="0031342A"/>
    <w:rsid w:val="00313993"/>
    <w:rsid w:val="0031421B"/>
    <w:rsid w:val="003148E4"/>
    <w:rsid w:val="00314BBC"/>
    <w:rsid w:val="00315094"/>
    <w:rsid w:val="0031528F"/>
    <w:rsid w:val="003157BB"/>
    <w:rsid w:val="00316195"/>
    <w:rsid w:val="003161B4"/>
    <w:rsid w:val="00316970"/>
    <w:rsid w:val="003169C6"/>
    <w:rsid w:val="003169D1"/>
    <w:rsid w:val="00316F06"/>
    <w:rsid w:val="003172DC"/>
    <w:rsid w:val="00317474"/>
    <w:rsid w:val="003216CE"/>
    <w:rsid w:val="003227B9"/>
    <w:rsid w:val="003228FD"/>
    <w:rsid w:val="00322FA8"/>
    <w:rsid w:val="0032330B"/>
    <w:rsid w:val="0032340B"/>
    <w:rsid w:val="00323E00"/>
    <w:rsid w:val="00325B90"/>
    <w:rsid w:val="00325C07"/>
    <w:rsid w:val="00326069"/>
    <w:rsid w:val="003276A2"/>
    <w:rsid w:val="00330940"/>
    <w:rsid w:val="0033123D"/>
    <w:rsid w:val="00331B72"/>
    <w:rsid w:val="00333470"/>
    <w:rsid w:val="0033347C"/>
    <w:rsid w:val="00333613"/>
    <w:rsid w:val="00334208"/>
    <w:rsid w:val="0033498E"/>
    <w:rsid w:val="00334CA9"/>
    <w:rsid w:val="00335DA7"/>
    <w:rsid w:val="00336B50"/>
    <w:rsid w:val="003371D2"/>
    <w:rsid w:val="003373E3"/>
    <w:rsid w:val="003375FE"/>
    <w:rsid w:val="00337923"/>
    <w:rsid w:val="00337961"/>
    <w:rsid w:val="00337D97"/>
    <w:rsid w:val="00337E84"/>
    <w:rsid w:val="00337FC9"/>
    <w:rsid w:val="0034009D"/>
    <w:rsid w:val="00341229"/>
    <w:rsid w:val="00341442"/>
    <w:rsid w:val="003417E2"/>
    <w:rsid w:val="00341A82"/>
    <w:rsid w:val="00341B26"/>
    <w:rsid w:val="00341C0C"/>
    <w:rsid w:val="0034350D"/>
    <w:rsid w:val="0034378F"/>
    <w:rsid w:val="00343E1B"/>
    <w:rsid w:val="00344062"/>
    <w:rsid w:val="00345218"/>
    <w:rsid w:val="00347214"/>
    <w:rsid w:val="00350158"/>
    <w:rsid w:val="0035116B"/>
    <w:rsid w:val="0035172F"/>
    <w:rsid w:val="00351742"/>
    <w:rsid w:val="00352D97"/>
    <w:rsid w:val="00354139"/>
    <w:rsid w:val="0035462D"/>
    <w:rsid w:val="00354A86"/>
    <w:rsid w:val="00355866"/>
    <w:rsid w:val="003559D4"/>
    <w:rsid w:val="00355FF1"/>
    <w:rsid w:val="003562F3"/>
    <w:rsid w:val="0035676E"/>
    <w:rsid w:val="00356FF5"/>
    <w:rsid w:val="0035791B"/>
    <w:rsid w:val="00357B34"/>
    <w:rsid w:val="00357E1B"/>
    <w:rsid w:val="00361DAF"/>
    <w:rsid w:val="003620C7"/>
    <w:rsid w:val="00362955"/>
    <w:rsid w:val="00363749"/>
    <w:rsid w:val="00363795"/>
    <w:rsid w:val="003641AB"/>
    <w:rsid w:val="00364728"/>
    <w:rsid w:val="00364F6E"/>
    <w:rsid w:val="0036520D"/>
    <w:rsid w:val="0036551D"/>
    <w:rsid w:val="00366652"/>
    <w:rsid w:val="00366E55"/>
    <w:rsid w:val="00367759"/>
    <w:rsid w:val="003677E4"/>
    <w:rsid w:val="0037008D"/>
    <w:rsid w:val="00370277"/>
    <w:rsid w:val="003706C7"/>
    <w:rsid w:val="003714D3"/>
    <w:rsid w:val="00371FB8"/>
    <w:rsid w:val="00372132"/>
    <w:rsid w:val="003725F8"/>
    <w:rsid w:val="00372632"/>
    <w:rsid w:val="003726F0"/>
    <w:rsid w:val="00373757"/>
    <w:rsid w:val="00374848"/>
    <w:rsid w:val="00374D03"/>
    <w:rsid w:val="00375351"/>
    <w:rsid w:val="003753DF"/>
    <w:rsid w:val="003758B5"/>
    <w:rsid w:val="00375B9F"/>
    <w:rsid w:val="00376097"/>
    <w:rsid w:val="00376A5E"/>
    <w:rsid w:val="00376BCE"/>
    <w:rsid w:val="00376CC7"/>
    <w:rsid w:val="00376D80"/>
    <w:rsid w:val="00377271"/>
    <w:rsid w:val="00377828"/>
    <w:rsid w:val="003800AD"/>
    <w:rsid w:val="00380F97"/>
    <w:rsid w:val="00382D02"/>
    <w:rsid w:val="003838C5"/>
    <w:rsid w:val="00383A53"/>
    <w:rsid w:val="00383D70"/>
    <w:rsid w:val="00384421"/>
    <w:rsid w:val="003854F9"/>
    <w:rsid w:val="00385912"/>
    <w:rsid w:val="003864E6"/>
    <w:rsid w:val="00386C99"/>
    <w:rsid w:val="003876D8"/>
    <w:rsid w:val="00390958"/>
    <w:rsid w:val="00390B8A"/>
    <w:rsid w:val="00390C05"/>
    <w:rsid w:val="00390D13"/>
    <w:rsid w:val="00391253"/>
    <w:rsid w:val="00391F08"/>
    <w:rsid w:val="00392347"/>
    <w:rsid w:val="00392586"/>
    <w:rsid w:val="00392600"/>
    <w:rsid w:val="00392CF4"/>
    <w:rsid w:val="00393143"/>
    <w:rsid w:val="00393441"/>
    <w:rsid w:val="003934BF"/>
    <w:rsid w:val="00394287"/>
    <w:rsid w:val="00394576"/>
    <w:rsid w:val="003974CD"/>
    <w:rsid w:val="00397990"/>
    <w:rsid w:val="003A04D9"/>
    <w:rsid w:val="003A0D5F"/>
    <w:rsid w:val="003A193F"/>
    <w:rsid w:val="003A21A9"/>
    <w:rsid w:val="003A312D"/>
    <w:rsid w:val="003A3397"/>
    <w:rsid w:val="003A3D4D"/>
    <w:rsid w:val="003A4C41"/>
    <w:rsid w:val="003A4E98"/>
    <w:rsid w:val="003A5A3E"/>
    <w:rsid w:val="003A601A"/>
    <w:rsid w:val="003A7332"/>
    <w:rsid w:val="003B0D89"/>
    <w:rsid w:val="003B2AD4"/>
    <w:rsid w:val="003B2D54"/>
    <w:rsid w:val="003B2F68"/>
    <w:rsid w:val="003B3DFF"/>
    <w:rsid w:val="003B41F7"/>
    <w:rsid w:val="003B54BA"/>
    <w:rsid w:val="003B5B0A"/>
    <w:rsid w:val="003B6277"/>
    <w:rsid w:val="003B6CC2"/>
    <w:rsid w:val="003B7706"/>
    <w:rsid w:val="003B7BE5"/>
    <w:rsid w:val="003C0494"/>
    <w:rsid w:val="003C0559"/>
    <w:rsid w:val="003C088F"/>
    <w:rsid w:val="003C0905"/>
    <w:rsid w:val="003C13DA"/>
    <w:rsid w:val="003C17F9"/>
    <w:rsid w:val="003C1900"/>
    <w:rsid w:val="003C1E32"/>
    <w:rsid w:val="003C21BD"/>
    <w:rsid w:val="003C26D0"/>
    <w:rsid w:val="003C26E3"/>
    <w:rsid w:val="003C2A53"/>
    <w:rsid w:val="003C2C96"/>
    <w:rsid w:val="003C3485"/>
    <w:rsid w:val="003C34D2"/>
    <w:rsid w:val="003C39A1"/>
    <w:rsid w:val="003C4341"/>
    <w:rsid w:val="003C44A1"/>
    <w:rsid w:val="003C457F"/>
    <w:rsid w:val="003C482B"/>
    <w:rsid w:val="003C4E37"/>
    <w:rsid w:val="003C5C2D"/>
    <w:rsid w:val="003C648A"/>
    <w:rsid w:val="003C6694"/>
    <w:rsid w:val="003C68AB"/>
    <w:rsid w:val="003C6A4F"/>
    <w:rsid w:val="003C7291"/>
    <w:rsid w:val="003C77B3"/>
    <w:rsid w:val="003C79FD"/>
    <w:rsid w:val="003C7C55"/>
    <w:rsid w:val="003D043C"/>
    <w:rsid w:val="003D04CB"/>
    <w:rsid w:val="003D159B"/>
    <w:rsid w:val="003D1639"/>
    <w:rsid w:val="003D2F36"/>
    <w:rsid w:val="003D3F62"/>
    <w:rsid w:val="003D4779"/>
    <w:rsid w:val="003D50FD"/>
    <w:rsid w:val="003D51BA"/>
    <w:rsid w:val="003D54DB"/>
    <w:rsid w:val="003D6E96"/>
    <w:rsid w:val="003D7797"/>
    <w:rsid w:val="003E1132"/>
    <w:rsid w:val="003E1239"/>
    <w:rsid w:val="003E16BE"/>
    <w:rsid w:val="003E24CA"/>
    <w:rsid w:val="003E30A2"/>
    <w:rsid w:val="003E3810"/>
    <w:rsid w:val="003E5337"/>
    <w:rsid w:val="003E5FB1"/>
    <w:rsid w:val="003E648B"/>
    <w:rsid w:val="003E6A18"/>
    <w:rsid w:val="003E7054"/>
    <w:rsid w:val="003E70F7"/>
    <w:rsid w:val="003E74EE"/>
    <w:rsid w:val="003E7B0E"/>
    <w:rsid w:val="003E7DA1"/>
    <w:rsid w:val="003F02B3"/>
    <w:rsid w:val="003F0469"/>
    <w:rsid w:val="003F0EE4"/>
    <w:rsid w:val="003F1569"/>
    <w:rsid w:val="003F2235"/>
    <w:rsid w:val="003F28CE"/>
    <w:rsid w:val="003F28D0"/>
    <w:rsid w:val="003F30E7"/>
    <w:rsid w:val="003F3932"/>
    <w:rsid w:val="003F399F"/>
    <w:rsid w:val="003F401C"/>
    <w:rsid w:val="003F4BB1"/>
    <w:rsid w:val="003F4D1D"/>
    <w:rsid w:val="003F5026"/>
    <w:rsid w:val="003F5373"/>
    <w:rsid w:val="003F5566"/>
    <w:rsid w:val="003F59AB"/>
    <w:rsid w:val="003F5CDE"/>
    <w:rsid w:val="003F6717"/>
    <w:rsid w:val="003F6915"/>
    <w:rsid w:val="003F7D50"/>
    <w:rsid w:val="00401855"/>
    <w:rsid w:val="00401A0C"/>
    <w:rsid w:val="00401B2F"/>
    <w:rsid w:val="00403917"/>
    <w:rsid w:val="00403CF9"/>
    <w:rsid w:val="00403E39"/>
    <w:rsid w:val="0040417A"/>
    <w:rsid w:val="0040447E"/>
    <w:rsid w:val="004045B1"/>
    <w:rsid w:val="00404963"/>
    <w:rsid w:val="00404B34"/>
    <w:rsid w:val="004050DD"/>
    <w:rsid w:val="004066C0"/>
    <w:rsid w:val="00407598"/>
    <w:rsid w:val="00407683"/>
    <w:rsid w:val="00410011"/>
    <w:rsid w:val="00410452"/>
    <w:rsid w:val="00412688"/>
    <w:rsid w:val="0041271A"/>
    <w:rsid w:val="0041296A"/>
    <w:rsid w:val="0041352D"/>
    <w:rsid w:val="00414176"/>
    <w:rsid w:val="0041418B"/>
    <w:rsid w:val="00414759"/>
    <w:rsid w:val="004148A7"/>
    <w:rsid w:val="0041492B"/>
    <w:rsid w:val="00414DA9"/>
    <w:rsid w:val="004157ED"/>
    <w:rsid w:val="00415E93"/>
    <w:rsid w:val="00415F11"/>
    <w:rsid w:val="00417203"/>
    <w:rsid w:val="00417D12"/>
    <w:rsid w:val="004202B4"/>
    <w:rsid w:val="00421024"/>
    <w:rsid w:val="004210C4"/>
    <w:rsid w:val="004213B8"/>
    <w:rsid w:val="00421CA2"/>
    <w:rsid w:val="0042236A"/>
    <w:rsid w:val="004227B8"/>
    <w:rsid w:val="004229FC"/>
    <w:rsid w:val="00422DE0"/>
    <w:rsid w:val="00425AB2"/>
    <w:rsid w:val="00425FC6"/>
    <w:rsid w:val="004270A4"/>
    <w:rsid w:val="00427123"/>
    <w:rsid w:val="0043021C"/>
    <w:rsid w:val="0043027B"/>
    <w:rsid w:val="004310B7"/>
    <w:rsid w:val="00431974"/>
    <w:rsid w:val="00432EA4"/>
    <w:rsid w:val="00432F9B"/>
    <w:rsid w:val="004337BD"/>
    <w:rsid w:val="00435287"/>
    <w:rsid w:val="00436536"/>
    <w:rsid w:val="00437074"/>
    <w:rsid w:val="00437943"/>
    <w:rsid w:val="00440AE1"/>
    <w:rsid w:val="004412B6"/>
    <w:rsid w:val="004414CD"/>
    <w:rsid w:val="00441AEA"/>
    <w:rsid w:val="00441DB6"/>
    <w:rsid w:val="00441DE8"/>
    <w:rsid w:val="00442797"/>
    <w:rsid w:val="00442B30"/>
    <w:rsid w:val="00444906"/>
    <w:rsid w:val="00445AB5"/>
    <w:rsid w:val="004467A5"/>
    <w:rsid w:val="00446984"/>
    <w:rsid w:val="00446ABE"/>
    <w:rsid w:val="0044798D"/>
    <w:rsid w:val="00447CBD"/>
    <w:rsid w:val="00447E8F"/>
    <w:rsid w:val="004506E4"/>
    <w:rsid w:val="00451057"/>
    <w:rsid w:val="004516EF"/>
    <w:rsid w:val="00451B12"/>
    <w:rsid w:val="00451BA2"/>
    <w:rsid w:val="004523F7"/>
    <w:rsid w:val="00452623"/>
    <w:rsid w:val="00452FB5"/>
    <w:rsid w:val="0045340C"/>
    <w:rsid w:val="0045347A"/>
    <w:rsid w:val="00453482"/>
    <w:rsid w:val="004538B9"/>
    <w:rsid w:val="00454196"/>
    <w:rsid w:val="00454431"/>
    <w:rsid w:val="004546C5"/>
    <w:rsid w:val="00454DB8"/>
    <w:rsid w:val="004551C1"/>
    <w:rsid w:val="004557D5"/>
    <w:rsid w:val="00456607"/>
    <w:rsid w:val="00456F62"/>
    <w:rsid w:val="004615A9"/>
    <w:rsid w:val="004619FC"/>
    <w:rsid w:val="00462B98"/>
    <w:rsid w:val="0046341C"/>
    <w:rsid w:val="004636A7"/>
    <w:rsid w:val="00463DD6"/>
    <w:rsid w:val="004652F9"/>
    <w:rsid w:val="00465722"/>
    <w:rsid w:val="00465869"/>
    <w:rsid w:val="00465E51"/>
    <w:rsid w:val="00466118"/>
    <w:rsid w:val="00466777"/>
    <w:rsid w:val="00466CDA"/>
    <w:rsid w:val="004673CF"/>
    <w:rsid w:val="00467E92"/>
    <w:rsid w:val="00470D91"/>
    <w:rsid w:val="00471085"/>
    <w:rsid w:val="00471D6D"/>
    <w:rsid w:val="0047241A"/>
    <w:rsid w:val="00472963"/>
    <w:rsid w:val="0047309C"/>
    <w:rsid w:val="00473341"/>
    <w:rsid w:val="00474072"/>
    <w:rsid w:val="004747B9"/>
    <w:rsid w:val="0047511F"/>
    <w:rsid w:val="00475471"/>
    <w:rsid w:val="00475C8E"/>
    <w:rsid w:val="00475F28"/>
    <w:rsid w:val="00476149"/>
    <w:rsid w:val="00476208"/>
    <w:rsid w:val="00476542"/>
    <w:rsid w:val="00477238"/>
    <w:rsid w:val="00477430"/>
    <w:rsid w:val="00477455"/>
    <w:rsid w:val="00477691"/>
    <w:rsid w:val="0047770E"/>
    <w:rsid w:val="00480239"/>
    <w:rsid w:val="00481014"/>
    <w:rsid w:val="004813D0"/>
    <w:rsid w:val="004817FA"/>
    <w:rsid w:val="004819E2"/>
    <w:rsid w:val="00481F04"/>
    <w:rsid w:val="00482066"/>
    <w:rsid w:val="0048229C"/>
    <w:rsid w:val="00482538"/>
    <w:rsid w:val="00482611"/>
    <w:rsid w:val="00482A4E"/>
    <w:rsid w:val="00482CCE"/>
    <w:rsid w:val="00482DDF"/>
    <w:rsid w:val="004835A9"/>
    <w:rsid w:val="004851FC"/>
    <w:rsid w:val="00485A92"/>
    <w:rsid w:val="00485E13"/>
    <w:rsid w:val="00485EC2"/>
    <w:rsid w:val="0048658F"/>
    <w:rsid w:val="00486622"/>
    <w:rsid w:val="00486810"/>
    <w:rsid w:val="00487036"/>
    <w:rsid w:val="004878A4"/>
    <w:rsid w:val="00487C1D"/>
    <w:rsid w:val="0049055B"/>
    <w:rsid w:val="004905DE"/>
    <w:rsid w:val="00491C33"/>
    <w:rsid w:val="00491DAA"/>
    <w:rsid w:val="00492696"/>
    <w:rsid w:val="00492DF9"/>
    <w:rsid w:val="00492FA8"/>
    <w:rsid w:val="0049341A"/>
    <w:rsid w:val="004936AB"/>
    <w:rsid w:val="004936CC"/>
    <w:rsid w:val="00493761"/>
    <w:rsid w:val="0049393D"/>
    <w:rsid w:val="004944A1"/>
    <w:rsid w:val="00494AF1"/>
    <w:rsid w:val="00494F77"/>
    <w:rsid w:val="004958A4"/>
    <w:rsid w:val="00495C85"/>
    <w:rsid w:val="00497329"/>
    <w:rsid w:val="004976C6"/>
    <w:rsid w:val="00497A79"/>
    <w:rsid w:val="00497EE3"/>
    <w:rsid w:val="004A0324"/>
    <w:rsid w:val="004A09FD"/>
    <w:rsid w:val="004A0BA8"/>
    <w:rsid w:val="004A1067"/>
    <w:rsid w:val="004A14F3"/>
    <w:rsid w:val="004A20E8"/>
    <w:rsid w:val="004A2220"/>
    <w:rsid w:val="004A26DA"/>
    <w:rsid w:val="004A27D7"/>
    <w:rsid w:val="004A33AE"/>
    <w:rsid w:val="004A35DD"/>
    <w:rsid w:val="004A39D4"/>
    <w:rsid w:val="004A3B8F"/>
    <w:rsid w:val="004A4285"/>
    <w:rsid w:val="004A4427"/>
    <w:rsid w:val="004A4F09"/>
    <w:rsid w:val="004A51E7"/>
    <w:rsid w:val="004A525C"/>
    <w:rsid w:val="004A5EAA"/>
    <w:rsid w:val="004A6099"/>
    <w:rsid w:val="004A6520"/>
    <w:rsid w:val="004A6FB3"/>
    <w:rsid w:val="004A7815"/>
    <w:rsid w:val="004A7ABF"/>
    <w:rsid w:val="004B0777"/>
    <w:rsid w:val="004B0FB3"/>
    <w:rsid w:val="004B12FD"/>
    <w:rsid w:val="004B1406"/>
    <w:rsid w:val="004B1A4A"/>
    <w:rsid w:val="004B1FC6"/>
    <w:rsid w:val="004B2473"/>
    <w:rsid w:val="004B3871"/>
    <w:rsid w:val="004B3ED1"/>
    <w:rsid w:val="004B40EF"/>
    <w:rsid w:val="004B4A89"/>
    <w:rsid w:val="004B4E43"/>
    <w:rsid w:val="004B4FB4"/>
    <w:rsid w:val="004B5554"/>
    <w:rsid w:val="004B59FF"/>
    <w:rsid w:val="004B64DF"/>
    <w:rsid w:val="004B69B8"/>
    <w:rsid w:val="004B69D5"/>
    <w:rsid w:val="004B6AD9"/>
    <w:rsid w:val="004B6F07"/>
    <w:rsid w:val="004B6FBE"/>
    <w:rsid w:val="004B712E"/>
    <w:rsid w:val="004B754A"/>
    <w:rsid w:val="004B7703"/>
    <w:rsid w:val="004C0362"/>
    <w:rsid w:val="004C0A57"/>
    <w:rsid w:val="004C0D98"/>
    <w:rsid w:val="004C0DDB"/>
    <w:rsid w:val="004C1F12"/>
    <w:rsid w:val="004C2A54"/>
    <w:rsid w:val="004C3619"/>
    <w:rsid w:val="004C3A3C"/>
    <w:rsid w:val="004C40DA"/>
    <w:rsid w:val="004C4810"/>
    <w:rsid w:val="004C4FA3"/>
    <w:rsid w:val="004C5361"/>
    <w:rsid w:val="004C54F4"/>
    <w:rsid w:val="004C555B"/>
    <w:rsid w:val="004C567B"/>
    <w:rsid w:val="004C5BD8"/>
    <w:rsid w:val="004C64FA"/>
    <w:rsid w:val="004C6C7E"/>
    <w:rsid w:val="004C7D84"/>
    <w:rsid w:val="004D0AD1"/>
    <w:rsid w:val="004D2543"/>
    <w:rsid w:val="004D2F52"/>
    <w:rsid w:val="004D2FAA"/>
    <w:rsid w:val="004D3526"/>
    <w:rsid w:val="004D3578"/>
    <w:rsid w:val="004D380D"/>
    <w:rsid w:val="004D4993"/>
    <w:rsid w:val="004D4AF9"/>
    <w:rsid w:val="004D5157"/>
    <w:rsid w:val="004D517A"/>
    <w:rsid w:val="004D578F"/>
    <w:rsid w:val="004D717D"/>
    <w:rsid w:val="004D7FF7"/>
    <w:rsid w:val="004E000F"/>
    <w:rsid w:val="004E002D"/>
    <w:rsid w:val="004E166F"/>
    <w:rsid w:val="004E213A"/>
    <w:rsid w:val="004E2B28"/>
    <w:rsid w:val="004E3247"/>
    <w:rsid w:val="004E343C"/>
    <w:rsid w:val="004E355D"/>
    <w:rsid w:val="004E3AD8"/>
    <w:rsid w:val="004E3C01"/>
    <w:rsid w:val="004E5B96"/>
    <w:rsid w:val="004E6C01"/>
    <w:rsid w:val="004E7854"/>
    <w:rsid w:val="004E7DCC"/>
    <w:rsid w:val="004F050A"/>
    <w:rsid w:val="004F0826"/>
    <w:rsid w:val="004F0AD7"/>
    <w:rsid w:val="004F0BF5"/>
    <w:rsid w:val="004F0FC0"/>
    <w:rsid w:val="004F1EAA"/>
    <w:rsid w:val="004F2649"/>
    <w:rsid w:val="004F27DF"/>
    <w:rsid w:val="004F38F6"/>
    <w:rsid w:val="004F4103"/>
    <w:rsid w:val="004F4265"/>
    <w:rsid w:val="004F4A45"/>
    <w:rsid w:val="004F5744"/>
    <w:rsid w:val="004F58E0"/>
    <w:rsid w:val="004F5D05"/>
    <w:rsid w:val="004F6634"/>
    <w:rsid w:val="004F7241"/>
    <w:rsid w:val="004F7A2E"/>
    <w:rsid w:val="004F7F54"/>
    <w:rsid w:val="00500994"/>
    <w:rsid w:val="0050126E"/>
    <w:rsid w:val="00501CF8"/>
    <w:rsid w:val="00502497"/>
    <w:rsid w:val="005025E4"/>
    <w:rsid w:val="00503171"/>
    <w:rsid w:val="005037C8"/>
    <w:rsid w:val="0050387A"/>
    <w:rsid w:val="00504AF9"/>
    <w:rsid w:val="00504BAB"/>
    <w:rsid w:val="005059A5"/>
    <w:rsid w:val="00505D2F"/>
    <w:rsid w:val="00506060"/>
    <w:rsid w:val="005062EF"/>
    <w:rsid w:val="005069A2"/>
    <w:rsid w:val="00506D97"/>
    <w:rsid w:val="00506FEE"/>
    <w:rsid w:val="00507013"/>
    <w:rsid w:val="00507AF5"/>
    <w:rsid w:val="005103A4"/>
    <w:rsid w:val="005110BC"/>
    <w:rsid w:val="00513228"/>
    <w:rsid w:val="0051369E"/>
    <w:rsid w:val="005140BD"/>
    <w:rsid w:val="0051469E"/>
    <w:rsid w:val="005148D5"/>
    <w:rsid w:val="00514DD7"/>
    <w:rsid w:val="00514FDD"/>
    <w:rsid w:val="005151D2"/>
    <w:rsid w:val="005159AD"/>
    <w:rsid w:val="00515E0C"/>
    <w:rsid w:val="005162AA"/>
    <w:rsid w:val="0051677E"/>
    <w:rsid w:val="005170BD"/>
    <w:rsid w:val="00517983"/>
    <w:rsid w:val="00517BA2"/>
    <w:rsid w:val="00520843"/>
    <w:rsid w:val="005208E9"/>
    <w:rsid w:val="005209F4"/>
    <w:rsid w:val="00521233"/>
    <w:rsid w:val="00522583"/>
    <w:rsid w:val="0052485A"/>
    <w:rsid w:val="00524CDC"/>
    <w:rsid w:val="00524D0B"/>
    <w:rsid w:val="005252D5"/>
    <w:rsid w:val="00525A81"/>
    <w:rsid w:val="00526695"/>
    <w:rsid w:val="00526CF5"/>
    <w:rsid w:val="00527A7F"/>
    <w:rsid w:val="00527B04"/>
    <w:rsid w:val="00531003"/>
    <w:rsid w:val="00532C4A"/>
    <w:rsid w:val="00534247"/>
    <w:rsid w:val="0053430B"/>
    <w:rsid w:val="00534DA0"/>
    <w:rsid w:val="00536298"/>
    <w:rsid w:val="005376E1"/>
    <w:rsid w:val="0054022B"/>
    <w:rsid w:val="00540EF4"/>
    <w:rsid w:val="0054183B"/>
    <w:rsid w:val="00541B91"/>
    <w:rsid w:val="00541EE7"/>
    <w:rsid w:val="005422A2"/>
    <w:rsid w:val="005423DA"/>
    <w:rsid w:val="005424F1"/>
    <w:rsid w:val="0054286D"/>
    <w:rsid w:val="0054288B"/>
    <w:rsid w:val="00543253"/>
    <w:rsid w:val="00543A10"/>
    <w:rsid w:val="00543E6C"/>
    <w:rsid w:val="00543FD1"/>
    <w:rsid w:val="00545572"/>
    <w:rsid w:val="00545736"/>
    <w:rsid w:val="0054575F"/>
    <w:rsid w:val="00545E22"/>
    <w:rsid w:val="00545EAB"/>
    <w:rsid w:val="00546AE1"/>
    <w:rsid w:val="00546DC4"/>
    <w:rsid w:val="00546DCA"/>
    <w:rsid w:val="00547A4C"/>
    <w:rsid w:val="00547DB2"/>
    <w:rsid w:val="005507DB"/>
    <w:rsid w:val="00550B04"/>
    <w:rsid w:val="00550B76"/>
    <w:rsid w:val="00552344"/>
    <w:rsid w:val="00552866"/>
    <w:rsid w:val="005534EB"/>
    <w:rsid w:val="00553612"/>
    <w:rsid w:val="00553E02"/>
    <w:rsid w:val="0055439C"/>
    <w:rsid w:val="00554DC2"/>
    <w:rsid w:val="0055604F"/>
    <w:rsid w:val="00556F1E"/>
    <w:rsid w:val="005574F1"/>
    <w:rsid w:val="0055780E"/>
    <w:rsid w:val="00557858"/>
    <w:rsid w:val="00557901"/>
    <w:rsid w:val="00557D18"/>
    <w:rsid w:val="005610FA"/>
    <w:rsid w:val="005611DF"/>
    <w:rsid w:val="00561D46"/>
    <w:rsid w:val="00562097"/>
    <w:rsid w:val="005627C7"/>
    <w:rsid w:val="005649CF"/>
    <w:rsid w:val="00564B4C"/>
    <w:rsid w:val="00564DE7"/>
    <w:rsid w:val="00565087"/>
    <w:rsid w:val="00565356"/>
    <w:rsid w:val="00565660"/>
    <w:rsid w:val="0056571D"/>
    <w:rsid w:val="0056573F"/>
    <w:rsid w:val="00565797"/>
    <w:rsid w:val="0056611E"/>
    <w:rsid w:val="00566244"/>
    <w:rsid w:val="005664F5"/>
    <w:rsid w:val="0056697B"/>
    <w:rsid w:val="00567F07"/>
    <w:rsid w:val="00570014"/>
    <w:rsid w:val="00570975"/>
    <w:rsid w:val="00570B1C"/>
    <w:rsid w:val="00571633"/>
    <w:rsid w:val="00571CB6"/>
    <w:rsid w:val="00571D3A"/>
    <w:rsid w:val="00572267"/>
    <w:rsid w:val="00572D0F"/>
    <w:rsid w:val="0057311B"/>
    <w:rsid w:val="0057344D"/>
    <w:rsid w:val="00573BD4"/>
    <w:rsid w:val="00573CED"/>
    <w:rsid w:val="005746EC"/>
    <w:rsid w:val="00574A50"/>
    <w:rsid w:val="00574D08"/>
    <w:rsid w:val="00575605"/>
    <w:rsid w:val="005758A3"/>
    <w:rsid w:val="005765B0"/>
    <w:rsid w:val="005767E0"/>
    <w:rsid w:val="00576882"/>
    <w:rsid w:val="00577837"/>
    <w:rsid w:val="00580B11"/>
    <w:rsid w:val="00580E0A"/>
    <w:rsid w:val="0058116C"/>
    <w:rsid w:val="005814D0"/>
    <w:rsid w:val="00581AFF"/>
    <w:rsid w:val="00581D73"/>
    <w:rsid w:val="00581F5D"/>
    <w:rsid w:val="0058227D"/>
    <w:rsid w:val="005831C4"/>
    <w:rsid w:val="00583614"/>
    <w:rsid w:val="0058394D"/>
    <w:rsid w:val="00583F9B"/>
    <w:rsid w:val="005840AE"/>
    <w:rsid w:val="00584167"/>
    <w:rsid w:val="0058511C"/>
    <w:rsid w:val="00585D87"/>
    <w:rsid w:val="00586928"/>
    <w:rsid w:val="00587C55"/>
    <w:rsid w:val="0059000D"/>
    <w:rsid w:val="005904DC"/>
    <w:rsid w:val="005905CB"/>
    <w:rsid w:val="00590B8A"/>
    <w:rsid w:val="0059169D"/>
    <w:rsid w:val="005919F2"/>
    <w:rsid w:val="00591D27"/>
    <w:rsid w:val="005921B8"/>
    <w:rsid w:val="005921CE"/>
    <w:rsid w:val="0059234F"/>
    <w:rsid w:val="00592A31"/>
    <w:rsid w:val="00593554"/>
    <w:rsid w:val="005935C6"/>
    <w:rsid w:val="00594605"/>
    <w:rsid w:val="0059465E"/>
    <w:rsid w:val="00595991"/>
    <w:rsid w:val="00595D15"/>
    <w:rsid w:val="00595F52"/>
    <w:rsid w:val="00596212"/>
    <w:rsid w:val="00596599"/>
    <w:rsid w:val="005967C3"/>
    <w:rsid w:val="0059774E"/>
    <w:rsid w:val="00597839"/>
    <w:rsid w:val="00597D97"/>
    <w:rsid w:val="005A0408"/>
    <w:rsid w:val="005A11AE"/>
    <w:rsid w:val="005A16DC"/>
    <w:rsid w:val="005A1848"/>
    <w:rsid w:val="005A403F"/>
    <w:rsid w:val="005A4170"/>
    <w:rsid w:val="005A420D"/>
    <w:rsid w:val="005A4BF0"/>
    <w:rsid w:val="005A4E55"/>
    <w:rsid w:val="005A525F"/>
    <w:rsid w:val="005A568E"/>
    <w:rsid w:val="005A5E24"/>
    <w:rsid w:val="005A62BB"/>
    <w:rsid w:val="005A6F0E"/>
    <w:rsid w:val="005A776E"/>
    <w:rsid w:val="005B0318"/>
    <w:rsid w:val="005B049A"/>
    <w:rsid w:val="005B0554"/>
    <w:rsid w:val="005B11F5"/>
    <w:rsid w:val="005B226E"/>
    <w:rsid w:val="005B262C"/>
    <w:rsid w:val="005B2EA4"/>
    <w:rsid w:val="005B3245"/>
    <w:rsid w:val="005B366D"/>
    <w:rsid w:val="005B39F5"/>
    <w:rsid w:val="005B4187"/>
    <w:rsid w:val="005B41AB"/>
    <w:rsid w:val="005B48A9"/>
    <w:rsid w:val="005B5357"/>
    <w:rsid w:val="005B5BC9"/>
    <w:rsid w:val="005C048A"/>
    <w:rsid w:val="005C0FDB"/>
    <w:rsid w:val="005C106E"/>
    <w:rsid w:val="005C1826"/>
    <w:rsid w:val="005C1BF3"/>
    <w:rsid w:val="005C20D5"/>
    <w:rsid w:val="005C21D0"/>
    <w:rsid w:val="005C2293"/>
    <w:rsid w:val="005C244C"/>
    <w:rsid w:val="005C29C0"/>
    <w:rsid w:val="005C2B85"/>
    <w:rsid w:val="005C3529"/>
    <w:rsid w:val="005C38DE"/>
    <w:rsid w:val="005C3E36"/>
    <w:rsid w:val="005C3F76"/>
    <w:rsid w:val="005C4707"/>
    <w:rsid w:val="005C475F"/>
    <w:rsid w:val="005C4A46"/>
    <w:rsid w:val="005C4DD8"/>
    <w:rsid w:val="005C531C"/>
    <w:rsid w:val="005C5AC8"/>
    <w:rsid w:val="005C61D1"/>
    <w:rsid w:val="005C6349"/>
    <w:rsid w:val="005C6F99"/>
    <w:rsid w:val="005C7462"/>
    <w:rsid w:val="005C778C"/>
    <w:rsid w:val="005C7A81"/>
    <w:rsid w:val="005D0604"/>
    <w:rsid w:val="005D08EE"/>
    <w:rsid w:val="005D0A67"/>
    <w:rsid w:val="005D2077"/>
    <w:rsid w:val="005D24F1"/>
    <w:rsid w:val="005D283B"/>
    <w:rsid w:val="005D343C"/>
    <w:rsid w:val="005D3933"/>
    <w:rsid w:val="005D3FCC"/>
    <w:rsid w:val="005D484F"/>
    <w:rsid w:val="005D49A5"/>
    <w:rsid w:val="005D54A3"/>
    <w:rsid w:val="005D64A4"/>
    <w:rsid w:val="005D762D"/>
    <w:rsid w:val="005E03EA"/>
    <w:rsid w:val="005E1BB6"/>
    <w:rsid w:val="005E1FB8"/>
    <w:rsid w:val="005E272C"/>
    <w:rsid w:val="005E2A2F"/>
    <w:rsid w:val="005E3684"/>
    <w:rsid w:val="005E36C3"/>
    <w:rsid w:val="005E4093"/>
    <w:rsid w:val="005E5F83"/>
    <w:rsid w:val="005E7206"/>
    <w:rsid w:val="005E7433"/>
    <w:rsid w:val="005E74E9"/>
    <w:rsid w:val="005E75AE"/>
    <w:rsid w:val="005F0869"/>
    <w:rsid w:val="005F087F"/>
    <w:rsid w:val="005F08E0"/>
    <w:rsid w:val="005F0BE0"/>
    <w:rsid w:val="005F11AC"/>
    <w:rsid w:val="005F1D4F"/>
    <w:rsid w:val="005F2685"/>
    <w:rsid w:val="005F2786"/>
    <w:rsid w:val="005F2F49"/>
    <w:rsid w:val="005F2F95"/>
    <w:rsid w:val="005F351F"/>
    <w:rsid w:val="005F36D2"/>
    <w:rsid w:val="005F3A50"/>
    <w:rsid w:val="005F441F"/>
    <w:rsid w:val="005F4CE1"/>
    <w:rsid w:val="005F5C79"/>
    <w:rsid w:val="005F5CCB"/>
    <w:rsid w:val="005F7147"/>
    <w:rsid w:val="00600984"/>
    <w:rsid w:val="00600D2F"/>
    <w:rsid w:val="00600F0D"/>
    <w:rsid w:val="00601497"/>
    <w:rsid w:val="00601629"/>
    <w:rsid w:val="006021B2"/>
    <w:rsid w:val="00602447"/>
    <w:rsid w:val="006028B1"/>
    <w:rsid w:val="00603126"/>
    <w:rsid w:val="00603723"/>
    <w:rsid w:val="006040E7"/>
    <w:rsid w:val="006047B6"/>
    <w:rsid w:val="00605848"/>
    <w:rsid w:val="00605D99"/>
    <w:rsid w:val="0060649A"/>
    <w:rsid w:val="00606702"/>
    <w:rsid w:val="00606D7F"/>
    <w:rsid w:val="006105C8"/>
    <w:rsid w:val="006111D0"/>
    <w:rsid w:val="0061122E"/>
    <w:rsid w:val="00611566"/>
    <w:rsid w:val="00611655"/>
    <w:rsid w:val="006120AA"/>
    <w:rsid w:val="00612421"/>
    <w:rsid w:val="00612B57"/>
    <w:rsid w:val="0061337F"/>
    <w:rsid w:val="00613736"/>
    <w:rsid w:val="00614440"/>
    <w:rsid w:val="0061462C"/>
    <w:rsid w:val="00614B5D"/>
    <w:rsid w:val="00615898"/>
    <w:rsid w:val="00615C52"/>
    <w:rsid w:val="00616F25"/>
    <w:rsid w:val="00617359"/>
    <w:rsid w:val="0062315D"/>
    <w:rsid w:val="00623AD8"/>
    <w:rsid w:val="00624000"/>
    <w:rsid w:val="00625433"/>
    <w:rsid w:val="00625ACB"/>
    <w:rsid w:val="00625DC8"/>
    <w:rsid w:val="0062651F"/>
    <w:rsid w:val="00626E03"/>
    <w:rsid w:val="00627AB0"/>
    <w:rsid w:val="00631A76"/>
    <w:rsid w:val="00631B3F"/>
    <w:rsid w:val="0063216C"/>
    <w:rsid w:val="0063260E"/>
    <w:rsid w:val="00633831"/>
    <w:rsid w:val="00633D79"/>
    <w:rsid w:val="00634413"/>
    <w:rsid w:val="00634594"/>
    <w:rsid w:val="00634965"/>
    <w:rsid w:val="00635339"/>
    <w:rsid w:val="00640417"/>
    <w:rsid w:val="00640808"/>
    <w:rsid w:val="006414FD"/>
    <w:rsid w:val="00641897"/>
    <w:rsid w:val="0064192E"/>
    <w:rsid w:val="006419CB"/>
    <w:rsid w:val="00641C14"/>
    <w:rsid w:val="00641D91"/>
    <w:rsid w:val="00642106"/>
    <w:rsid w:val="006423CF"/>
    <w:rsid w:val="00642578"/>
    <w:rsid w:val="0064273B"/>
    <w:rsid w:val="006428E0"/>
    <w:rsid w:val="00642BD2"/>
    <w:rsid w:val="00642E44"/>
    <w:rsid w:val="0064349F"/>
    <w:rsid w:val="00643630"/>
    <w:rsid w:val="00644A4B"/>
    <w:rsid w:val="00644CBF"/>
    <w:rsid w:val="00645216"/>
    <w:rsid w:val="00646AE3"/>
    <w:rsid w:val="00646D99"/>
    <w:rsid w:val="00646EEB"/>
    <w:rsid w:val="00647178"/>
    <w:rsid w:val="0064721B"/>
    <w:rsid w:val="0064735C"/>
    <w:rsid w:val="006475B9"/>
    <w:rsid w:val="00647AE3"/>
    <w:rsid w:val="00647F98"/>
    <w:rsid w:val="006505D0"/>
    <w:rsid w:val="006516F9"/>
    <w:rsid w:val="006518EC"/>
    <w:rsid w:val="006523BC"/>
    <w:rsid w:val="00652434"/>
    <w:rsid w:val="006526F6"/>
    <w:rsid w:val="00653A2B"/>
    <w:rsid w:val="0065488B"/>
    <w:rsid w:val="00654974"/>
    <w:rsid w:val="00654D3C"/>
    <w:rsid w:val="006550D8"/>
    <w:rsid w:val="006550E8"/>
    <w:rsid w:val="00655462"/>
    <w:rsid w:val="006556A1"/>
    <w:rsid w:val="00655EB0"/>
    <w:rsid w:val="00656910"/>
    <w:rsid w:val="0065761C"/>
    <w:rsid w:val="00657CB0"/>
    <w:rsid w:val="00657D4A"/>
    <w:rsid w:val="00661200"/>
    <w:rsid w:val="0066204B"/>
    <w:rsid w:val="00662087"/>
    <w:rsid w:val="006625CD"/>
    <w:rsid w:val="0066266E"/>
    <w:rsid w:val="0066286C"/>
    <w:rsid w:val="0066356A"/>
    <w:rsid w:val="00663AAB"/>
    <w:rsid w:val="00664AA8"/>
    <w:rsid w:val="00664B16"/>
    <w:rsid w:val="00664E77"/>
    <w:rsid w:val="006653BE"/>
    <w:rsid w:val="006657B9"/>
    <w:rsid w:val="00665F61"/>
    <w:rsid w:val="00666BBD"/>
    <w:rsid w:val="00666DB8"/>
    <w:rsid w:val="00666E28"/>
    <w:rsid w:val="00667974"/>
    <w:rsid w:val="00670B77"/>
    <w:rsid w:val="00671162"/>
    <w:rsid w:val="00671593"/>
    <w:rsid w:val="00671A14"/>
    <w:rsid w:val="00671C1D"/>
    <w:rsid w:val="00671F08"/>
    <w:rsid w:val="006732F8"/>
    <w:rsid w:val="006736B0"/>
    <w:rsid w:val="006741CC"/>
    <w:rsid w:val="00676537"/>
    <w:rsid w:val="0067681D"/>
    <w:rsid w:val="00676CD7"/>
    <w:rsid w:val="00677102"/>
    <w:rsid w:val="0067768A"/>
    <w:rsid w:val="006776D1"/>
    <w:rsid w:val="00677FE8"/>
    <w:rsid w:val="006804CA"/>
    <w:rsid w:val="006806B5"/>
    <w:rsid w:val="00680746"/>
    <w:rsid w:val="00680BE7"/>
    <w:rsid w:val="00680D3C"/>
    <w:rsid w:val="00680E24"/>
    <w:rsid w:val="00680F6C"/>
    <w:rsid w:val="006810F4"/>
    <w:rsid w:val="0068143A"/>
    <w:rsid w:val="00681545"/>
    <w:rsid w:val="0068168B"/>
    <w:rsid w:val="0068199F"/>
    <w:rsid w:val="00681FF6"/>
    <w:rsid w:val="00682923"/>
    <w:rsid w:val="00683575"/>
    <w:rsid w:val="00683BB7"/>
    <w:rsid w:val="00685F26"/>
    <w:rsid w:val="006863A6"/>
    <w:rsid w:val="00686AA0"/>
    <w:rsid w:val="006906C9"/>
    <w:rsid w:val="0069179B"/>
    <w:rsid w:val="00691CE5"/>
    <w:rsid w:val="00691D46"/>
    <w:rsid w:val="00692D0A"/>
    <w:rsid w:val="00692EE9"/>
    <w:rsid w:val="0069324C"/>
    <w:rsid w:val="00693390"/>
    <w:rsid w:val="0069374D"/>
    <w:rsid w:val="00693EED"/>
    <w:rsid w:val="00694B3D"/>
    <w:rsid w:val="00695065"/>
    <w:rsid w:val="0069658C"/>
    <w:rsid w:val="006970C3"/>
    <w:rsid w:val="00697186"/>
    <w:rsid w:val="006A0932"/>
    <w:rsid w:val="006A0B35"/>
    <w:rsid w:val="006A0D9C"/>
    <w:rsid w:val="006A16A6"/>
    <w:rsid w:val="006A1720"/>
    <w:rsid w:val="006A28E7"/>
    <w:rsid w:val="006A31F8"/>
    <w:rsid w:val="006A3EDA"/>
    <w:rsid w:val="006A4910"/>
    <w:rsid w:val="006A5601"/>
    <w:rsid w:val="006A666E"/>
    <w:rsid w:val="006A7289"/>
    <w:rsid w:val="006A72E7"/>
    <w:rsid w:val="006A7B1A"/>
    <w:rsid w:val="006B0016"/>
    <w:rsid w:val="006B0F8C"/>
    <w:rsid w:val="006B19D5"/>
    <w:rsid w:val="006B1A09"/>
    <w:rsid w:val="006B1A23"/>
    <w:rsid w:val="006B1D50"/>
    <w:rsid w:val="006B2790"/>
    <w:rsid w:val="006B35AF"/>
    <w:rsid w:val="006B3E38"/>
    <w:rsid w:val="006B4927"/>
    <w:rsid w:val="006B51AB"/>
    <w:rsid w:val="006B5CC4"/>
    <w:rsid w:val="006B5EA7"/>
    <w:rsid w:val="006B5EC0"/>
    <w:rsid w:val="006B5F61"/>
    <w:rsid w:val="006B667F"/>
    <w:rsid w:val="006B67E3"/>
    <w:rsid w:val="006B6C1A"/>
    <w:rsid w:val="006B6C6F"/>
    <w:rsid w:val="006C0278"/>
    <w:rsid w:val="006C115F"/>
    <w:rsid w:val="006C224F"/>
    <w:rsid w:val="006C22F3"/>
    <w:rsid w:val="006C2749"/>
    <w:rsid w:val="006C27F6"/>
    <w:rsid w:val="006C2F98"/>
    <w:rsid w:val="006C3327"/>
    <w:rsid w:val="006C3E37"/>
    <w:rsid w:val="006C4305"/>
    <w:rsid w:val="006C451B"/>
    <w:rsid w:val="006C48CB"/>
    <w:rsid w:val="006C5601"/>
    <w:rsid w:val="006C66D8"/>
    <w:rsid w:val="006C7481"/>
    <w:rsid w:val="006D021D"/>
    <w:rsid w:val="006D055D"/>
    <w:rsid w:val="006D0617"/>
    <w:rsid w:val="006D1E24"/>
    <w:rsid w:val="006D3335"/>
    <w:rsid w:val="006D371A"/>
    <w:rsid w:val="006D445E"/>
    <w:rsid w:val="006D4700"/>
    <w:rsid w:val="006D473B"/>
    <w:rsid w:val="006D4791"/>
    <w:rsid w:val="006D5298"/>
    <w:rsid w:val="006D53CA"/>
    <w:rsid w:val="006D5B54"/>
    <w:rsid w:val="006D6055"/>
    <w:rsid w:val="006D610D"/>
    <w:rsid w:val="006D66DA"/>
    <w:rsid w:val="006D6AA5"/>
    <w:rsid w:val="006E05DE"/>
    <w:rsid w:val="006E0DAD"/>
    <w:rsid w:val="006E128E"/>
    <w:rsid w:val="006E1B25"/>
    <w:rsid w:val="006E1E87"/>
    <w:rsid w:val="006E2143"/>
    <w:rsid w:val="006E34BE"/>
    <w:rsid w:val="006E3633"/>
    <w:rsid w:val="006E3703"/>
    <w:rsid w:val="006E3B74"/>
    <w:rsid w:val="006E407B"/>
    <w:rsid w:val="006E45ED"/>
    <w:rsid w:val="006E4C0A"/>
    <w:rsid w:val="006E4E53"/>
    <w:rsid w:val="006E5A89"/>
    <w:rsid w:val="006E5B2A"/>
    <w:rsid w:val="006E5E2C"/>
    <w:rsid w:val="006E64E9"/>
    <w:rsid w:val="006E6795"/>
    <w:rsid w:val="006E6A93"/>
    <w:rsid w:val="006E6FCE"/>
    <w:rsid w:val="006E717A"/>
    <w:rsid w:val="006E78F2"/>
    <w:rsid w:val="006F0DA1"/>
    <w:rsid w:val="006F26FC"/>
    <w:rsid w:val="006F2E9B"/>
    <w:rsid w:val="006F3924"/>
    <w:rsid w:val="006F47F1"/>
    <w:rsid w:val="006F58C6"/>
    <w:rsid w:val="006F69AF"/>
    <w:rsid w:val="006F6A2C"/>
    <w:rsid w:val="006F6B68"/>
    <w:rsid w:val="006F6D80"/>
    <w:rsid w:val="006F766E"/>
    <w:rsid w:val="006F7DB7"/>
    <w:rsid w:val="00700604"/>
    <w:rsid w:val="007009E7"/>
    <w:rsid w:val="00701491"/>
    <w:rsid w:val="00701CB2"/>
    <w:rsid w:val="00701E08"/>
    <w:rsid w:val="00702306"/>
    <w:rsid w:val="00703754"/>
    <w:rsid w:val="007054E8"/>
    <w:rsid w:val="0070582E"/>
    <w:rsid w:val="0070623F"/>
    <w:rsid w:val="00706AFE"/>
    <w:rsid w:val="00706D96"/>
    <w:rsid w:val="00706FF2"/>
    <w:rsid w:val="00707294"/>
    <w:rsid w:val="00707918"/>
    <w:rsid w:val="007109A0"/>
    <w:rsid w:val="00710DA0"/>
    <w:rsid w:val="00710DA5"/>
    <w:rsid w:val="007110A7"/>
    <w:rsid w:val="00712518"/>
    <w:rsid w:val="007128FB"/>
    <w:rsid w:val="00712B49"/>
    <w:rsid w:val="00712B4B"/>
    <w:rsid w:val="00712B78"/>
    <w:rsid w:val="00712DB2"/>
    <w:rsid w:val="00713978"/>
    <w:rsid w:val="007145E6"/>
    <w:rsid w:val="00714643"/>
    <w:rsid w:val="00714745"/>
    <w:rsid w:val="00715F84"/>
    <w:rsid w:val="00716229"/>
    <w:rsid w:val="00716603"/>
    <w:rsid w:val="007176DB"/>
    <w:rsid w:val="007201A8"/>
    <w:rsid w:val="007202FD"/>
    <w:rsid w:val="00720D85"/>
    <w:rsid w:val="007217C8"/>
    <w:rsid w:val="007219CC"/>
    <w:rsid w:val="00721F53"/>
    <w:rsid w:val="00721F62"/>
    <w:rsid w:val="0072250C"/>
    <w:rsid w:val="0072270B"/>
    <w:rsid w:val="00722F04"/>
    <w:rsid w:val="007233DA"/>
    <w:rsid w:val="00724164"/>
    <w:rsid w:val="007241C2"/>
    <w:rsid w:val="007242A1"/>
    <w:rsid w:val="00724D84"/>
    <w:rsid w:val="00725481"/>
    <w:rsid w:val="00725B81"/>
    <w:rsid w:val="00726C03"/>
    <w:rsid w:val="00726ECF"/>
    <w:rsid w:val="00726F1B"/>
    <w:rsid w:val="0072799C"/>
    <w:rsid w:val="00727C09"/>
    <w:rsid w:val="00730BCF"/>
    <w:rsid w:val="00730F3B"/>
    <w:rsid w:val="0073121A"/>
    <w:rsid w:val="00731CA9"/>
    <w:rsid w:val="00731E7A"/>
    <w:rsid w:val="0073273A"/>
    <w:rsid w:val="007328EF"/>
    <w:rsid w:val="00732B60"/>
    <w:rsid w:val="0073386F"/>
    <w:rsid w:val="007344B1"/>
    <w:rsid w:val="00734A5B"/>
    <w:rsid w:val="00734DAA"/>
    <w:rsid w:val="00734F92"/>
    <w:rsid w:val="00735536"/>
    <w:rsid w:val="0073590B"/>
    <w:rsid w:val="007360B6"/>
    <w:rsid w:val="00736319"/>
    <w:rsid w:val="00740732"/>
    <w:rsid w:val="007408F5"/>
    <w:rsid w:val="00740F93"/>
    <w:rsid w:val="00741F98"/>
    <w:rsid w:val="00742AB1"/>
    <w:rsid w:val="007438D9"/>
    <w:rsid w:val="0074441D"/>
    <w:rsid w:val="00744E76"/>
    <w:rsid w:val="00745401"/>
    <w:rsid w:val="00745759"/>
    <w:rsid w:val="00745DF4"/>
    <w:rsid w:val="0074662E"/>
    <w:rsid w:val="0074683A"/>
    <w:rsid w:val="00746B7B"/>
    <w:rsid w:val="00747193"/>
    <w:rsid w:val="0074799E"/>
    <w:rsid w:val="00751888"/>
    <w:rsid w:val="00751E84"/>
    <w:rsid w:val="00753B45"/>
    <w:rsid w:val="007546F4"/>
    <w:rsid w:val="00755597"/>
    <w:rsid w:val="00755A57"/>
    <w:rsid w:val="00755CCE"/>
    <w:rsid w:val="00755D58"/>
    <w:rsid w:val="00756EB1"/>
    <w:rsid w:val="00756FAC"/>
    <w:rsid w:val="00757058"/>
    <w:rsid w:val="007572F7"/>
    <w:rsid w:val="00757932"/>
    <w:rsid w:val="00757D40"/>
    <w:rsid w:val="00761E70"/>
    <w:rsid w:val="0076387B"/>
    <w:rsid w:val="00763A99"/>
    <w:rsid w:val="00763C8A"/>
    <w:rsid w:val="0076438E"/>
    <w:rsid w:val="00764C02"/>
    <w:rsid w:val="0076547D"/>
    <w:rsid w:val="007657E3"/>
    <w:rsid w:val="00765894"/>
    <w:rsid w:val="00765BD6"/>
    <w:rsid w:val="00766007"/>
    <w:rsid w:val="00766522"/>
    <w:rsid w:val="00766EC0"/>
    <w:rsid w:val="00770113"/>
    <w:rsid w:val="00771220"/>
    <w:rsid w:val="00771932"/>
    <w:rsid w:val="0077207A"/>
    <w:rsid w:val="00772382"/>
    <w:rsid w:val="00772D0D"/>
    <w:rsid w:val="00773A5C"/>
    <w:rsid w:val="00774291"/>
    <w:rsid w:val="007747D8"/>
    <w:rsid w:val="00774A87"/>
    <w:rsid w:val="007761DB"/>
    <w:rsid w:val="00776337"/>
    <w:rsid w:val="00776697"/>
    <w:rsid w:val="007766C4"/>
    <w:rsid w:val="0077696B"/>
    <w:rsid w:val="007779BB"/>
    <w:rsid w:val="0078038A"/>
    <w:rsid w:val="00780794"/>
    <w:rsid w:val="00781003"/>
    <w:rsid w:val="00781A55"/>
    <w:rsid w:val="00781F0F"/>
    <w:rsid w:val="00781F91"/>
    <w:rsid w:val="00781F9F"/>
    <w:rsid w:val="0078309E"/>
    <w:rsid w:val="007830F5"/>
    <w:rsid w:val="00783907"/>
    <w:rsid w:val="00783CF8"/>
    <w:rsid w:val="00783E47"/>
    <w:rsid w:val="00784632"/>
    <w:rsid w:val="00784752"/>
    <w:rsid w:val="0078481F"/>
    <w:rsid w:val="00784BE9"/>
    <w:rsid w:val="007852B9"/>
    <w:rsid w:val="0078543F"/>
    <w:rsid w:val="00785A41"/>
    <w:rsid w:val="00785BC3"/>
    <w:rsid w:val="00786D7D"/>
    <w:rsid w:val="00786DEF"/>
    <w:rsid w:val="0078727C"/>
    <w:rsid w:val="00790676"/>
    <w:rsid w:val="007906A8"/>
    <w:rsid w:val="007915AE"/>
    <w:rsid w:val="00791790"/>
    <w:rsid w:val="007917FB"/>
    <w:rsid w:val="00791D69"/>
    <w:rsid w:val="007929B5"/>
    <w:rsid w:val="00792C84"/>
    <w:rsid w:val="0079418D"/>
    <w:rsid w:val="0079422C"/>
    <w:rsid w:val="007942C3"/>
    <w:rsid w:val="00794703"/>
    <w:rsid w:val="00796976"/>
    <w:rsid w:val="007979CC"/>
    <w:rsid w:val="007A0BE6"/>
    <w:rsid w:val="007A0D95"/>
    <w:rsid w:val="007A16B5"/>
    <w:rsid w:val="007A16BB"/>
    <w:rsid w:val="007A1FF7"/>
    <w:rsid w:val="007A2E8D"/>
    <w:rsid w:val="007A3483"/>
    <w:rsid w:val="007A378E"/>
    <w:rsid w:val="007A4195"/>
    <w:rsid w:val="007A55A4"/>
    <w:rsid w:val="007A5B67"/>
    <w:rsid w:val="007A5E84"/>
    <w:rsid w:val="007A5FDD"/>
    <w:rsid w:val="007A6377"/>
    <w:rsid w:val="007A6868"/>
    <w:rsid w:val="007A6A42"/>
    <w:rsid w:val="007A6DD5"/>
    <w:rsid w:val="007A7A31"/>
    <w:rsid w:val="007A7D56"/>
    <w:rsid w:val="007B0B24"/>
    <w:rsid w:val="007B1575"/>
    <w:rsid w:val="007B18D8"/>
    <w:rsid w:val="007B2084"/>
    <w:rsid w:val="007B2D89"/>
    <w:rsid w:val="007B3094"/>
    <w:rsid w:val="007B3ACF"/>
    <w:rsid w:val="007B3F32"/>
    <w:rsid w:val="007B4E81"/>
    <w:rsid w:val="007B545A"/>
    <w:rsid w:val="007B6357"/>
    <w:rsid w:val="007C023C"/>
    <w:rsid w:val="007C08AA"/>
    <w:rsid w:val="007C095F"/>
    <w:rsid w:val="007C0AC1"/>
    <w:rsid w:val="007C1600"/>
    <w:rsid w:val="007C20EA"/>
    <w:rsid w:val="007C279D"/>
    <w:rsid w:val="007C367C"/>
    <w:rsid w:val="007C3C50"/>
    <w:rsid w:val="007C4927"/>
    <w:rsid w:val="007C50F5"/>
    <w:rsid w:val="007D0F1B"/>
    <w:rsid w:val="007D19D5"/>
    <w:rsid w:val="007D1D78"/>
    <w:rsid w:val="007D2051"/>
    <w:rsid w:val="007D2AE1"/>
    <w:rsid w:val="007D2D14"/>
    <w:rsid w:val="007D3618"/>
    <w:rsid w:val="007D4B8E"/>
    <w:rsid w:val="007D4FE5"/>
    <w:rsid w:val="007D53D3"/>
    <w:rsid w:val="007D581C"/>
    <w:rsid w:val="007D5D49"/>
    <w:rsid w:val="007D693E"/>
    <w:rsid w:val="007D6B14"/>
    <w:rsid w:val="007D746C"/>
    <w:rsid w:val="007E0814"/>
    <w:rsid w:val="007E0868"/>
    <w:rsid w:val="007E0AEA"/>
    <w:rsid w:val="007E0D24"/>
    <w:rsid w:val="007E0E7C"/>
    <w:rsid w:val="007E27AD"/>
    <w:rsid w:val="007E2CD5"/>
    <w:rsid w:val="007E3081"/>
    <w:rsid w:val="007E3F64"/>
    <w:rsid w:val="007E44B3"/>
    <w:rsid w:val="007E4A34"/>
    <w:rsid w:val="007E59DC"/>
    <w:rsid w:val="007E5ACF"/>
    <w:rsid w:val="007E5BC8"/>
    <w:rsid w:val="007E60F9"/>
    <w:rsid w:val="007E642B"/>
    <w:rsid w:val="007E6A0A"/>
    <w:rsid w:val="007E6AB8"/>
    <w:rsid w:val="007E7C28"/>
    <w:rsid w:val="007F01F1"/>
    <w:rsid w:val="007F0893"/>
    <w:rsid w:val="007F0E9D"/>
    <w:rsid w:val="007F1777"/>
    <w:rsid w:val="007F2018"/>
    <w:rsid w:val="007F23BE"/>
    <w:rsid w:val="007F2467"/>
    <w:rsid w:val="007F2986"/>
    <w:rsid w:val="007F3BC4"/>
    <w:rsid w:val="007F5EEA"/>
    <w:rsid w:val="007F67AC"/>
    <w:rsid w:val="007F6991"/>
    <w:rsid w:val="007F7580"/>
    <w:rsid w:val="007F79DA"/>
    <w:rsid w:val="0080032D"/>
    <w:rsid w:val="00801A92"/>
    <w:rsid w:val="008028A4"/>
    <w:rsid w:val="00802DC7"/>
    <w:rsid w:val="008031D2"/>
    <w:rsid w:val="00803572"/>
    <w:rsid w:val="00803C65"/>
    <w:rsid w:val="00803D4D"/>
    <w:rsid w:val="00804595"/>
    <w:rsid w:val="00804F88"/>
    <w:rsid w:val="00805D37"/>
    <w:rsid w:val="008068B6"/>
    <w:rsid w:val="008068DC"/>
    <w:rsid w:val="0080787A"/>
    <w:rsid w:val="00807AEF"/>
    <w:rsid w:val="00807B24"/>
    <w:rsid w:val="00807C18"/>
    <w:rsid w:val="00810AB1"/>
    <w:rsid w:val="008117EB"/>
    <w:rsid w:val="00811850"/>
    <w:rsid w:val="00811BC9"/>
    <w:rsid w:val="00812139"/>
    <w:rsid w:val="00812A8E"/>
    <w:rsid w:val="00812BCC"/>
    <w:rsid w:val="0081463F"/>
    <w:rsid w:val="00814B79"/>
    <w:rsid w:val="00814BC8"/>
    <w:rsid w:val="00814E2A"/>
    <w:rsid w:val="00815DB9"/>
    <w:rsid w:val="00815DBE"/>
    <w:rsid w:val="008166F3"/>
    <w:rsid w:val="008168BA"/>
    <w:rsid w:val="00816D4D"/>
    <w:rsid w:val="00820456"/>
    <w:rsid w:val="00820547"/>
    <w:rsid w:val="00820A93"/>
    <w:rsid w:val="00820DB9"/>
    <w:rsid w:val="00821244"/>
    <w:rsid w:val="008222AE"/>
    <w:rsid w:val="008228E0"/>
    <w:rsid w:val="0082399C"/>
    <w:rsid w:val="00823F2B"/>
    <w:rsid w:val="00824447"/>
    <w:rsid w:val="00824509"/>
    <w:rsid w:val="00824E66"/>
    <w:rsid w:val="008261C1"/>
    <w:rsid w:val="008268CE"/>
    <w:rsid w:val="008272C7"/>
    <w:rsid w:val="00831426"/>
    <w:rsid w:val="008314F0"/>
    <w:rsid w:val="00831B65"/>
    <w:rsid w:val="00831B9B"/>
    <w:rsid w:val="00831C97"/>
    <w:rsid w:val="00832C2B"/>
    <w:rsid w:val="00833306"/>
    <w:rsid w:val="008341ED"/>
    <w:rsid w:val="00834289"/>
    <w:rsid w:val="00834AD1"/>
    <w:rsid w:val="008353F8"/>
    <w:rsid w:val="00835F19"/>
    <w:rsid w:val="00835F1C"/>
    <w:rsid w:val="00836502"/>
    <w:rsid w:val="00836965"/>
    <w:rsid w:val="0083716B"/>
    <w:rsid w:val="008372BB"/>
    <w:rsid w:val="00837BD5"/>
    <w:rsid w:val="00837C1C"/>
    <w:rsid w:val="008403D4"/>
    <w:rsid w:val="00840D2C"/>
    <w:rsid w:val="008411D4"/>
    <w:rsid w:val="00841C87"/>
    <w:rsid w:val="008428A8"/>
    <w:rsid w:val="0084302F"/>
    <w:rsid w:val="00843911"/>
    <w:rsid w:val="00843BD9"/>
    <w:rsid w:val="008442AE"/>
    <w:rsid w:val="00844714"/>
    <w:rsid w:val="00844880"/>
    <w:rsid w:val="00844BBD"/>
    <w:rsid w:val="00845085"/>
    <w:rsid w:val="008454CB"/>
    <w:rsid w:val="00846140"/>
    <w:rsid w:val="008466C8"/>
    <w:rsid w:val="00846BBE"/>
    <w:rsid w:val="0084742D"/>
    <w:rsid w:val="0085047F"/>
    <w:rsid w:val="00850762"/>
    <w:rsid w:val="00850E89"/>
    <w:rsid w:val="0085133A"/>
    <w:rsid w:val="00851951"/>
    <w:rsid w:val="008525F5"/>
    <w:rsid w:val="00852C45"/>
    <w:rsid w:val="0085317F"/>
    <w:rsid w:val="008531D2"/>
    <w:rsid w:val="008534D7"/>
    <w:rsid w:val="008534EC"/>
    <w:rsid w:val="008536CA"/>
    <w:rsid w:val="008541BD"/>
    <w:rsid w:val="00855C29"/>
    <w:rsid w:val="00856C5D"/>
    <w:rsid w:val="0085738A"/>
    <w:rsid w:val="00857920"/>
    <w:rsid w:val="0086046B"/>
    <w:rsid w:val="00860913"/>
    <w:rsid w:val="00860963"/>
    <w:rsid w:val="008610FC"/>
    <w:rsid w:val="008612FA"/>
    <w:rsid w:val="008619B6"/>
    <w:rsid w:val="00861F3B"/>
    <w:rsid w:val="00862040"/>
    <w:rsid w:val="00862621"/>
    <w:rsid w:val="00862FD2"/>
    <w:rsid w:val="00863531"/>
    <w:rsid w:val="008642F1"/>
    <w:rsid w:val="00864BF3"/>
    <w:rsid w:val="00865033"/>
    <w:rsid w:val="00865108"/>
    <w:rsid w:val="0086539A"/>
    <w:rsid w:val="00865FF5"/>
    <w:rsid w:val="008663F0"/>
    <w:rsid w:val="00866455"/>
    <w:rsid w:val="00866DCC"/>
    <w:rsid w:val="008670AB"/>
    <w:rsid w:val="00867139"/>
    <w:rsid w:val="0086716D"/>
    <w:rsid w:val="0087045B"/>
    <w:rsid w:val="008716A0"/>
    <w:rsid w:val="008719BC"/>
    <w:rsid w:val="00871F20"/>
    <w:rsid w:val="00872417"/>
    <w:rsid w:val="0087405A"/>
    <w:rsid w:val="0087443D"/>
    <w:rsid w:val="008749BF"/>
    <w:rsid w:val="00874C3A"/>
    <w:rsid w:val="008768CA"/>
    <w:rsid w:val="00876BC5"/>
    <w:rsid w:val="008772B4"/>
    <w:rsid w:val="00877F26"/>
    <w:rsid w:val="00880559"/>
    <w:rsid w:val="00880AF8"/>
    <w:rsid w:val="0088139B"/>
    <w:rsid w:val="0088160B"/>
    <w:rsid w:val="00881655"/>
    <w:rsid w:val="00881B80"/>
    <w:rsid w:val="008828ED"/>
    <w:rsid w:val="00883564"/>
    <w:rsid w:val="0088374C"/>
    <w:rsid w:val="008840FF"/>
    <w:rsid w:val="00884749"/>
    <w:rsid w:val="00884874"/>
    <w:rsid w:val="00884944"/>
    <w:rsid w:val="00884B9E"/>
    <w:rsid w:val="00884F39"/>
    <w:rsid w:val="00885110"/>
    <w:rsid w:val="00885950"/>
    <w:rsid w:val="00885C3D"/>
    <w:rsid w:val="0088694A"/>
    <w:rsid w:val="00886976"/>
    <w:rsid w:val="00886E81"/>
    <w:rsid w:val="00886F47"/>
    <w:rsid w:val="008902B9"/>
    <w:rsid w:val="008905D0"/>
    <w:rsid w:val="00891679"/>
    <w:rsid w:val="00892340"/>
    <w:rsid w:val="0089285F"/>
    <w:rsid w:val="00893483"/>
    <w:rsid w:val="00894439"/>
    <w:rsid w:val="00894441"/>
    <w:rsid w:val="00894C4C"/>
    <w:rsid w:val="00895C2F"/>
    <w:rsid w:val="00897194"/>
    <w:rsid w:val="0089745C"/>
    <w:rsid w:val="00897657"/>
    <w:rsid w:val="008A06E7"/>
    <w:rsid w:val="008A0C5D"/>
    <w:rsid w:val="008A0F74"/>
    <w:rsid w:val="008A1F7A"/>
    <w:rsid w:val="008A1F90"/>
    <w:rsid w:val="008A227A"/>
    <w:rsid w:val="008A22B3"/>
    <w:rsid w:val="008A264E"/>
    <w:rsid w:val="008A2BCC"/>
    <w:rsid w:val="008A470E"/>
    <w:rsid w:val="008A4CE6"/>
    <w:rsid w:val="008A5288"/>
    <w:rsid w:val="008A5872"/>
    <w:rsid w:val="008A59F5"/>
    <w:rsid w:val="008A5FEF"/>
    <w:rsid w:val="008A6B5E"/>
    <w:rsid w:val="008A6FC4"/>
    <w:rsid w:val="008A73CC"/>
    <w:rsid w:val="008A7413"/>
    <w:rsid w:val="008B04A8"/>
    <w:rsid w:val="008B0648"/>
    <w:rsid w:val="008B0835"/>
    <w:rsid w:val="008B0DCB"/>
    <w:rsid w:val="008B2259"/>
    <w:rsid w:val="008B234F"/>
    <w:rsid w:val="008B31F0"/>
    <w:rsid w:val="008B36A2"/>
    <w:rsid w:val="008B41A3"/>
    <w:rsid w:val="008B46AA"/>
    <w:rsid w:val="008B58E0"/>
    <w:rsid w:val="008B5A23"/>
    <w:rsid w:val="008B61F3"/>
    <w:rsid w:val="008B6B2B"/>
    <w:rsid w:val="008B7A6D"/>
    <w:rsid w:val="008C00D9"/>
    <w:rsid w:val="008C0A67"/>
    <w:rsid w:val="008C0D93"/>
    <w:rsid w:val="008C17B3"/>
    <w:rsid w:val="008C1D10"/>
    <w:rsid w:val="008C1F95"/>
    <w:rsid w:val="008C2FDD"/>
    <w:rsid w:val="008C3083"/>
    <w:rsid w:val="008C3142"/>
    <w:rsid w:val="008C3221"/>
    <w:rsid w:val="008C35CA"/>
    <w:rsid w:val="008C3C76"/>
    <w:rsid w:val="008C567C"/>
    <w:rsid w:val="008C74ED"/>
    <w:rsid w:val="008C76C2"/>
    <w:rsid w:val="008C7950"/>
    <w:rsid w:val="008D0C0E"/>
    <w:rsid w:val="008D114A"/>
    <w:rsid w:val="008D146B"/>
    <w:rsid w:val="008D16CB"/>
    <w:rsid w:val="008D1E1B"/>
    <w:rsid w:val="008D264B"/>
    <w:rsid w:val="008D3423"/>
    <w:rsid w:val="008D410B"/>
    <w:rsid w:val="008D4234"/>
    <w:rsid w:val="008D46A3"/>
    <w:rsid w:val="008D5273"/>
    <w:rsid w:val="008D5DF3"/>
    <w:rsid w:val="008D6662"/>
    <w:rsid w:val="008D6A4F"/>
    <w:rsid w:val="008D6C59"/>
    <w:rsid w:val="008D7B92"/>
    <w:rsid w:val="008D7B95"/>
    <w:rsid w:val="008D7E62"/>
    <w:rsid w:val="008D7E70"/>
    <w:rsid w:val="008E04EF"/>
    <w:rsid w:val="008E0843"/>
    <w:rsid w:val="008E0C15"/>
    <w:rsid w:val="008E0E2A"/>
    <w:rsid w:val="008E1DEF"/>
    <w:rsid w:val="008E210A"/>
    <w:rsid w:val="008E3509"/>
    <w:rsid w:val="008E361B"/>
    <w:rsid w:val="008E3B4D"/>
    <w:rsid w:val="008E41BB"/>
    <w:rsid w:val="008E4342"/>
    <w:rsid w:val="008E4758"/>
    <w:rsid w:val="008E524C"/>
    <w:rsid w:val="008E54CA"/>
    <w:rsid w:val="008E5C6A"/>
    <w:rsid w:val="008E5E66"/>
    <w:rsid w:val="008E612D"/>
    <w:rsid w:val="008E74C1"/>
    <w:rsid w:val="008F017B"/>
    <w:rsid w:val="008F0251"/>
    <w:rsid w:val="008F03F8"/>
    <w:rsid w:val="008F085F"/>
    <w:rsid w:val="008F19F9"/>
    <w:rsid w:val="008F29B7"/>
    <w:rsid w:val="008F32DB"/>
    <w:rsid w:val="008F462B"/>
    <w:rsid w:val="008F48CF"/>
    <w:rsid w:val="008F4B5E"/>
    <w:rsid w:val="008F57C0"/>
    <w:rsid w:val="008F6363"/>
    <w:rsid w:val="008F6CF1"/>
    <w:rsid w:val="008F7177"/>
    <w:rsid w:val="008F7587"/>
    <w:rsid w:val="008F7EA3"/>
    <w:rsid w:val="00900F25"/>
    <w:rsid w:val="00901959"/>
    <w:rsid w:val="00901DF8"/>
    <w:rsid w:val="009026F6"/>
    <w:rsid w:val="0090271F"/>
    <w:rsid w:val="00903410"/>
    <w:rsid w:val="009035B7"/>
    <w:rsid w:val="00903B1E"/>
    <w:rsid w:val="00903FC1"/>
    <w:rsid w:val="00904AA9"/>
    <w:rsid w:val="009057EE"/>
    <w:rsid w:val="00905CFC"/>
    <w:rsid w:val="00906E41"/>
    <w:rsid w:val="009073A7"/>
    <w:rsid w:val="009075F2"/>
    <w:rsid w:val="00907B5A"/>
    <w:rsid w:val="00910164"/>
    <w:rsid w:val="00911615"/>
    <w:rsid w:val="00911996"/>
    <w:rsid w:val="009121FD"/>
    <w:rsid w:val="00912321"/>
    <w:rsid w:val="00912978"/>
    <w:rsid w:val="00912EEF"/>
    <w:rsid w:val="00913357"/>
    <w:rsid w:val="00914212"/>
    <w:rsid w:val="009158B3"/>
    <w:rsid w:val="00916314"/>
    <w:rsid w:val="00916609"/>
    <w:rsid w:val="009167F5"/>
    <w:rsid w:val="0091687F"/>
    <w:rsid w:val="0091697C"/>
    <w:rsid w:val="00916B4F"/>
    <w:rsid w:val="009170C9"/>
    <w:rsid w:val="009174E3"/>
    <w:rsid w:val="009175D3"/>
    <w:rsid w:val="00920117"/>
    <w:rsid w:val="009209BA"/>
    <w:rsid w:val="00920D21"/>
    <w:rsid w:val="0092207A"/>
    <w:rsid w:val="0092226C"/>
    <w:rsid w:val="0092291C"/>
    <w:rsid w:val="00922A02"/>
    <w:rsid w:val="009234AF"/>
    <w:rsid w:val="009236FB"/>
    <w:rsid w:val="00923C0B"/>
    <w:rsid w:val="0092464C"/>
    <w:rsid w:val="00924E12"/>
    <w:rsid w:val="00925749"/>
    <w:rsid w:val="00925E66"/>
    <w:rsid w:val="00926A7C"/>
    <w:rsid w:val="00926D6F"/>
    <w:rsid w:val="00926D76"/>
    <w:rsid w:val="00926D86"/>
    <w:rsid w:val="0093063C"/>
    <w:rsid w:val="00931061"/>
    <w:rsid w:val="009312D2"/>
    <w:rsid w:val="00931462"/>
    <w:rsid w:val="00931D57"/>
    <w:rsid w:val="0093215B"/>
    <w:rsid w:val="009337D8"/>
    <w:rsid w:val="00933DF8"/>
    <w:rsid w:val="00933E02"/>
    <w:rsid w:val="00934042"/>
    <w:rsid w:val="0093426C"/>
    <w:rsid w:val="0093444E"/>
    <w:rsid w:val="00934FB0"/>
    <w:rsid w:val="009359C1"/>
    <w:rsid w:val="009367D5"/>
    <w:rsid w:val="009368F7"/>
    <w:rsid w:val="00936B99"/>
    <w:rsid w:val="00937E12"/>
    <w:rsid w:val="009406E2"/>
    <w:rsid w:val="00941595"/>
    <w:rsid w:val="009416E2"/>
    <w:rsid w:val="00941A10"/>
    <w:rsid w:val="00942578"/>
    <w:rsid w:val="00942EC2"/>
    <w:rsid w:val="009432D5"/>
    <w:rsid w:val="00943FA2"/>
    <w:rsid w:val="00944A41"/>
    <w:rsid w:val="00945BB5"/>
    <w:rsid w:val="009474DD"/>
    <w:rsid w:val="009476A0"/>
    <w:rsid w:val="009476C3"/>
    <w:rsid w:val="009504D1"/>
    <w:rsid w:val="00951381"/>
    <w:rsid w:val="0095188F"/>
    <w:rsid w:val="0095190D"/>
    <w:rsid w:val="0095332B"/>
    <w:rsid w:val="0095380C"/>
    <w:rsid w:val="00954420"/>
    <w:rsid w:val="00954CCD"/>
    <w:rsid w:val="0095603D"/>
    <w:rsid w:val="0095644F"/>
    <w:rsid w:val="009565DF"/>
    <w:rsid w:val="00956878"/>
    <w:rsid w:val="00956E46"/>
    <w:rsid w:val="009576B4"/>
    <w:rsid w:val="0096066B"/>
    <w:rsid w:val="0096081F"/>
    <w:rsid w:val="00960A09"/>
    <w:rsid w:val="00960C22"/>
    <w:rsid w:val="009611DB"/>
    <w:rsid w:val="00961B0C"/>
    <w:rsid w:val="00961B32"/>
    <w:rsid w:val="009621CF"/>
    <w:rsid w:val="0096225D"/>
    <w:rsid w:val="00963762"/>
    <w:rsid w:val="009643C6"/>
    <w:rsid w:val="00964638"/>
    <w:rsid w:val="00964D5B"/>
    <w:rsid w:val="00966044"/>
    <w:rsid w:val="00966232"/>
    <w:rsid w:val="009664FF"/>
    <w:rsid w:val="0096790F"/>
    <w:rsid w:val="0097004A"/>
    <w:rsid w:val="00970A77"/>
    <w:rsid w:val="00972546"/>
    <w:rsid w:val="0097255B"/>
    <w:rsid w:val="00972DE9"/>
    <w:rsid w:val="00974179"/>
    <w:rsid w:val="00974BB0"/>
    <w:rsid w:val="00974D9E"/>
    <w:rsid w:val="00974EAA"/>
    <w:rsid w:val="00974F64"/>
    <w:rsid w:val="00974F6E"/>
    <w:rsid w:val="009758EE"/>
    <w:rsid w:val="00975A75"/>
    <w:rsid w:val="00976A43"/>
    <w:rsid w:val="00977040"/>
    <w:rsid w:val="00977480"/>
    <w:rsid w:val="0097790E"/>
    <w:rsid w:val="00977A97"/>
    <w:rsid w:val="0098015B"/>
    <w:rsid w:val="00980214"/>
    <w:rsid w:val="009802BA"/>
    <w:rsid w:val="00980458"/>
    <w:rsid w:val="00980519"/>
    <w:rsid w:val="00980D60"/>
    <w:rsid w:val="00981087"/>
    <w:rsid w:val="009813B3"/>
    <w:rsid w:val="00982710"/>
    <w:rsid w:val="00983994"/>
    <w:rsid w:val="00984553"/>
    <w:rsid w:val="00984B64"/>
    <w:rsid w:val="00984D40"/>
    <w:rsid w:val="00985421"/>
    <w:rsid w:val="00985A20"/>
    <w:rsid w:val="00985AE8"/>
    <w:rsid w:val="00985CDF"/>
    <w:rsid w:val="00985DF7"/>
    <w:rsid w:val="00985E5D"/>
    <w:rsid w:val="0098649C"/>
    <w:rsid w:val="00987D22"/>
    <w:rsid w:val="009905F8"/>
    <w:rsid w:val="009906FE"/>
    <w:rsid w:val="00990778"/>
    <w:rsid w:val="0099116A"/>
    <w:rsid w:val="0099136C"/>
    <w:rsid w:val="00991D01"/>
    <w:rsid w:val="00991D6A"/>
    <w:rsid w:val="009922DE"/>
    <w:rsid w:val="009928BA"/>
    <w:rsid w:val="00992AF2"/>
    <w:rsid w:val="009948E8"/>
    <w:rsid w:val="009957D3"/>
    <w:rsid w:val="00995800"/>
    <w:rsid w:val="00995FC7"/>
    <w:rsid w:val="00996B5C"/>
    <w:rsid w:val="00996D06"/>
    <w:rsid w:val="009971A7"/>
    <w:rsid w:val="00997F3F"/>
    <w:rsid w:val="009A28DE"/>
    <w:rsid w:val="009A2E50"/>
    <w:rsid w:val="009A39B3"/>
    <w:rsid w:val="009A3B8C"/>
    <w:rsid w:val="009A3DD8"/>
    <w:rsid w:val="009A423C"/>
    <w:rsid w:val="009A4250"/>
    <w:rsid w:val="009A4864"/>
    <w:rsid w:val="009A5AA4"/>
    <w:rsid w:val="009A6BF1"/>
    <w:rsid w:val="009A7A35"/>
    <w:rsid w:val="009A7AFB"/>
    <w:rsid w:val="009B04B1"/>
    <w:rsid w:val="009B07CD"/>
    <w:rsid w:val="009B0E68"/>
    <w:rsid w:val="009B1FB3"/>
    <w:rsid w:val="009B25D3"/>
    <w:rsid w:val="009B3579"/>
    <w:rsid w:val="009B6732"/>
    <w:rsid w:val="009B6A03"/>
    <w:rsid w:val="009B76A6"/>
    <w:rsid w:val="009C0424"/>
    <w:rsid w:val="009C083A"/>
    <w:rsid w:val="009C0B86"/>
    <w:rsid w:val="009C0FC4"/>
    <w:rsid w:val="009C210F"/>
    <w:rsid w:val="009C229E"/>
    <w:rsid w:val="009C23B4"/>
    <w:rsid w:val="009C26A2"/>
    <w:rsid w:val="009C2FF3"/>
    <w:rsid w:val="009C3272"/>
    <w:rsid w:val="009C3AFC"/>
    <w:rsid w:val="009C3CDF"/>
    <w:rsid w:val="009C5EE1"/>
    <w:rsid w:val="009C6446"/>
    <w:rsid w:val="009C6B5B"/>
    <w:rsid w:val="009C7434"/>
    <w:rsid w:val="009C76AD"/>
    <w:rsid w:val="009C7FF2"/>
    <w:rsid w:val="009D00E7"/>
    <w:rsid w:val="009D0AF2"/>
    <w:rsid w:val="009D148B"/>
    <w:rsid w:val="009D265D"/>
    <w:rsid w:val="009D2ACD"/>
    <w:rsid w:val="009D2B76"/>
    <w:rsid w:val="009D2CFC"/>
    <w:rsid w:val="009D31A7"/>
    <w:rsid w:val="009D3482"/>
    <w:rsid w:val="009D3E41"/>
    <w:rsid w:val="009D41FC"/>
    <w:rsid w:val="009D430B"/>
    <w:rsid w:val="009D547F"/>
    <w:rsid w:val="009D55CF"/>
    <w:rsid w:val="009D58F6"/>
    <w:rsid w:val="009D7249"/>
    <w:rsid w:val="009D72C1"/>
    <w:rsid w:val="009D7697"/>
    <w:rsid w:val="009D796B"/>
    <w:rsid w:val="009E0490"/>
    <w:rsid w:val="009E0CE1"/>
    <w:rsid w:val="009E215A"/>
    <w:rsid w:val="009E32F1"/>
    <w:rsid w:val="009E360B"/>
    <w:rsid w:val="009E3EA6"/>
    <w:rsid w:val="009E4130"/>
    <w:rsid w:val="009E4FCB"/>
    <w:rsid w:val="009E545E"/>
    <w:rsid w:val="009E59DF"/>
    <w:rsid w:val="009E5D4B"/>
    <w:rsid w:val="009E5D50"/>
    <w:rsid w:val="009E6120"/>
    <w:rsid w:val="009E64FC"/>
    <w:rsid w:val="009E71C1"/>
    <w:rsid w:val="009E778E"/>
    <w:rsid w:val="009E7A4D"/>
    <w:rsid w:val="009E7E02"/>
    <w:rsid w:val="009F0F95"/>
    <w:rsid w:val="009F1CA2"/>
    <w:rsid w:val="009F1EC4"/>
    <w:rsid w:val="009F1EE5"/>
    <w:rsid w:val="009F2266"/>
    <w:rsid w:val="009F2DA3"/>
    <w:rsid w:val="009F3991"/>
    <w:rsid w:val="009F3AA4"/>
    <w:rsid w:val="009F3B17"/>
    <w:rsid w:val="009F4ED6"/>
    <w:rsid w:val="009F549B"/>
    <w:rsid w:val="009F599A"/>
    <w:rsid w:val="009F5AA2"/>
    <w:rsid w:val="009F62EC"/>
    <w:rsid w:val="009F6A33"/>
    <w:rsid w:val="009F6E12"/>
    <w:rsid w:val="009F7596"/>
    <w:rsid w:val="009F7754"/>
    <w:rsid w:val="009F778D"/>
    <w:rsid w:val="009F79ED"/>
    <w:rsid w:val="00A00A04"/>
    <w:rsid w:val="00A0134F"/>
    <w:rsid w:val="00A01352"/>
    <w:rsid w:val="00A0254A"/>
    <w:rsid w:val="00A027F1"/>
    <w:rsid w:val="00A03DB5"/>
    <w:rsid w:val="00A03F3D"/>
    <w:rsid w:val="00A04540"/>
    <w:rsid w:val="00A04827"/>
    <w:rsid w:val="00A04864"/>
    <w:rsid w:val="00A054DF"/>
    <w:rsid w:val="00A06261"/>
    <w:rsid w:val="00A067AE"/>
    <w:rsid w:val="00A06A73"/>
    <w:rsid w:val="00A0746D"/>
    <w:rsid w:val="00A07FB6"/>
    <w:rsid w:val="00A10B8F"/>
    <w:rsid w:val="00A10F02"/>
    <w:rsid w:val="00A110DE"/>
    <w:rsid w:val="00A122CF"/>
    <w:rsid w:val="00A12404"/>
    <w:rsid w:val="00A134E0"/>
    <w:rsid w:val="00A13705"/>
    <w:rsid w:val="00A13F60"/>
    <w:rsid w:val="00A14B2B"/>
    <w:rsid w:val="00A14FCC"/>
    <w:rsid w:val="00A15119"/>
    <w:rsid w:val="00A15717"/>
    <w:rsid w:val="00A15CB7"/>
    <w:rsid w:val="00A16385"/>
    <w:rsid w:val="00A209DD"/>
    <w:rsid w:val="00A21568"/>
    <w:rsid w:val="00A21880"/>
    <w:rsid w:val="00A21CCF"/>
    <w:rsid w:val="00A21FCC"/>
    <w:rsid w:val="00A22BEA"/>
    <w:rsid w:val="00A22CCA"/>
    <w:rsid w:val="00A22E99"/>
    <w:rsid w:val="00A22F86"/>
    <w:rsid w:val="00A237D5"/>
    <w:rsid w:val="00A23CE3"/>
    <w:rsid w:val="00A2442F"/>
    <w:rsid w:val="00A24481"/>
    <w:rsid w:val="00A25143"/>
    <w:rsid w:val="00A258E1"/>
    <w:rsid w:val="00A2592A"/>
    <w:rsid w:val="00A25F75"/>
    <w:rsid w:val="00A26442"/>
    <w:rsid w:val="00A2724A"/>
    <w:rsid w:val="00A273F8"/>
    <w:rsid w:val="00A27A93"/>
    <w:rsid w:val="00A315CD"/>
    <w:rsid w:val="00A3219A"/>
    <w:rsid w:val="00A325B1"/>
    <w:rsid w:val="00A3296D"/>
    <w:rsid w:val="00A32DA2"/>
    <w:rsid w:val="00A33956"/>
    <w:rsid w:val="00A34058"/>
    <w:rsid w:val="00A34C96"/>
    <w:rsid w:val="00A34D24"/>
    <w:rsid w:val="00A354E8"/>
    <w:rsid w:val="00A35556"/>
    <w:rsid w:val="00A355CC"/>
    <w:rsid w:val="00A356F5"/>
    <w:rsid w:val="00A3589D"/>
    <w:rsid w:val="00A35D95"/>
    <w:rsid w:val="00A360E8"/>
    <w:rsid w:val="00A36196"/>
    <w:rsid w:val="00A3627C"/>
    <w:rsid w:val="00A369AA"/>
    <w:rsid w:val="00A36BCE"/>
    <w:rsid w:val="00A40592"/>
    <w:rsid w:val="00A40721"/>
    <w:rsid w:val="00A41302"/>
    <w:rsid w:val="00A419E2"/>
    <w:rsid w:val="00A41AF6"/>
    <w:rsid w:val="00A41B17"/>
    <w:rsid w:val="00A43498"/>
    <w:rsid w:val="00A43A5A"/>
    <w:rsid w:val="00A43EF3"/>
    <w:rsid w:val="00A445A5"/>
    <w:rsid w:val="00A45CFC"/>
    <w:rsid w:val="00A45F51"/>
    <w:rsid w:val="00A45FE2"/>
    <w:rsid w:val="00A46022"/>
    <w:rsid w:val="00A46042"/>
    <w:rsid w:val="00A46C3D"/>
    <w:rsid w:val="00A46DA1"/>
    <w:rsid w:val="00A470B4"/>
    <w:rsid w:val="00A474E5"/>
    <w:rsid w:val="00A47851"/>
    <w:rsid w:val="00A5010F"/>
    <w:rsid w:val="00A51764"/>
    <w:rsid w:val="00A51A06"/>
    <w:rsid w:val="00A51BEE"/>
    <w:rsid w:val="00A5224A"/>
    <w:rsid w:val="00A5239F"/>
    <w:rsid w:val="00A52411"/>
    <w:rsid w:val="00A52A31"/>
    <w:rsid w:val="00A52D84"/>
    <w:rsid w:val="00A52F42"/>
    <w:rsid w:val="00A534BC"/>
    <w:rsid w:val="00A53724"/>
    <w:rsid w:val="00A53D4C"/>
    <w:rsid w:val="00A53E27"/>
    <w:rsid w:val="00A54AC7"/>
    <w:rsid w:val="00A54C20"/>
    <w:rsid w:val="00A55381"/>
    <w:rsid w:val="00A558DF"/>
    <w:rsid w:val="00A559EF"/>
    <w:rsid w:val="00A55C7B"/>
    <w:rsid w:val="00A55F01"/>
    <w:rsid w:val="00A5684F"/>
    <w:rsid w:val="00A57378"/>
    <w:rsid w:val="00A575A8"/>
    <w:rsid w:val="00A57D30"/>
    <w:rsid w:val="00A57DD3"/>
    <w:rsid w:val="00A6086D"/>
    <w:rsid w:val="00A61056"/>
    <w:rsid w:val="00A6230F"/>
    <w:rsid w:val="00A62753"/>
    <w:rsid w:val="00A630CF"/>
    <w:rsid w:val="00A63210"/>
    <w:rsid w:val="00A632BB"/>
    <w:rsid w:val="00A63C4A"/>
    <w:rsid w:val="00A644B9"/>
    <w:rsid w:val="00A647C2"/>
    <w:rsid w:val="00A64F4D"/>
    <w:rsid w:val="00A65815"/>
    <w:rsid w:val="00A70614"/>
    <w:rsid w:val="00A70BEF"/>
    <w:rsid w:val="00A7177C"/>
    <w:rsid w:val="00A719F7"/>
    <w:rsid w:val="00A71EF2"/>
    <w:rsid w:val="00A728E7"/>
    <w:rsid w:val="00A728E8"/>
    <w:rsid w:val="00A729AA"/>
    <w:rsid w:val="00A73D42"/>
    <w:rsid w:val="00A73F85"/>
    <w:rsid w:val="00A73FF0"/>
    <w:rsid w:val="00A744E3"/>
    <w:rsid w:val="00A7465F"/>
    <w:rsid w:val="00A7565B"/>
    <w:rsid w:val="00A76B38"/>
    <w:rsid w:val="00A76C55"/>
    <w:rsid w:val="00A7740C"/>
    <w:rsid w:val="00A7772D"/>
    <w:rsid w:val="00A77F60"/>
    <w:rsid w:val="00A80E53"/>
    <w:rsid w:val="00A81231"/>
    <w:rsid w:val="00A81DF6"/>
    <w:rsid w:val="00A8206F"/>
    <w:rsid w:val="00A82240"/>
    <w:rsid w:val="00A82346"/>
    <w:rsid w:val="00A827AE"/>
    <w:rsid w:val="00A83D72"/>
    <w:rsid w:val="00A83F10"/>
    <w:rsid w:val="00A84464"/>
    <w:rsid w:val="00A8485E"/>
    <w:rsid w:val="00A849EF"/>
    <w:rsid w:val="00A84C86"/>
    <w:rsid w:val="00A85438"/>
    <w:rsid w:val="00A863A4"/>
    <w:rsid w:val="00A87708"/>
    <w:rsid w:val="00A87997"/>
    <w:rsid w:val="00A9066A"/>
    <w:rsid w:val="00A91160"/>
    <w:rsid w:val="00A91924"/>
    <w:rsid w:val="00A92A9A"/>
    <w:rsid w:val="00A93564"/>
    <w:rsid w:val="00A93EC4"/>
    <w:rsid w:val="00A94C11"/>
    <w:rsid w:val="00A94F29"/>
    <w:rsid w:val="00A96290"/>
    <w:rsid w:val="00A9671C"/>
    <w:rsid w:val="00A96862"/>
    <w:rsid w:val="00A96C88"/>
    <w:rsid w:val="00A973D8"/>
    <w:rsid w:val="00A97DA2"/>
    <w:rsid w:val="00AA1154"/>
    <w:rsid w:val="00AA13E2"/>
    <w:rsid w:val="00AA31D3"/>
    <w:rsid w:val="00AA356E"/>
    <w:rsid w:val="00AA3601"/>
    <w:rsid w:val="00AA416D"/>
    <w:rsid w:val="00AA4F35"/>
    <w:rsid w:val="00AA53A2"/>
    <w:rsid w:val="00AA5E39"/>
    <w:rsid w:val="00AA74D0"/>
    <w:rsid w:val="00AA74E7"/>
    <w:rsid w:val="00AA754C"/>
    <w:rsid w:val="00AA76CE"/>
    <w:rsid w:val="00AA7D89"/>
    <w:rsid w:val="00AB04FB"/>
    <w:rsid w:val="00AB0F79"/>
    <w:rsid w:val="00AB1EC0"/>
    <w:rsid w:val="00AB2034"/>
    <w:rsid w:val="00AB21D9"/>
    <w:rsid w:val="00AB3249"/>
    <w:rsid w:val="00AB377A"/>
    <w:rsid w:val="00AB41AD"/>
    <w:rsid w:val="00AB5157"/>
    <w:rsid w:val="00AB55AC"/>
    <w:rsid w:val="00AB6C35"/>
    <w:rsid w:val="00AB6E6B"/>
    <w:rsid w:val="00AB7C80"/>
    <w:rsid w:val="00AC0727"/>
    <w:rsid w:val="00AC178C"/>
    <w:rsid w:val="00AC1FA8"/>
    <w:rsid w:val="00AC43D6"/>
    <w:rsid w:val="00AC47DF"/>
    <w:rsid w:val="00AC4BFF"/>
    <w:rsid w:val="00AC4E29"/>
    <w:rsid w:val="00AC5518"/>
    <w:rsid w:val="00AC59FD"/>
    <w:rsid w:val="00AC5BCD"/>
    <w:rsid w:val="00AC6A5F"/>
    <w:rsid w:val="00AC6DA4"/>
    <w:rsid w:val="00AC7061"/>
    <w:rsid w:val="00AC790E"/>
    <w:rsid w:val="00AC7B4D"/>
    <w:rsid w:val="00AD0ACD"/>
    <w:rsid w:val="00AD0C66"/>
    <w:rsid w:val="00AD1811"/>
    <w:rsid w:val="00AD2504"/>
    <w:rsid w:val="00AD29EB"/>
    <w:rsid w:val="00AD32A8"/>
    <w:rsid w:val="00AD3E45"/>
    <w:rsid w:val="00AD4362"/>
    <w:rsid w:val="00AD47C0"/>
    <w:rsid w:val="00AD7A4A"/>
    <w:rsid w:val="00AD7B85"/>
    <w:rsid w:val="00AD7E47"/>
    <w:rsid w:val="00AE040B"/>
    <w:rsid w:val="00AE0477"/>
    <w:rsid w:val="00AE1191"/>
    <w:rsid w:val="00AE1769"/>
    <w:rsid w:val="00AE18F1"/>
    <w:rsid w:val="00AE1D17"/>
    <w:rsid w:val="00AE2611"/>
    <w:rsid w:val="00AE32AA"/>
    <w:rsid w:val="00AE3813"/>
    <w:rsid w:val="00AE5DE7"/>
    <w:rsid w:val="00AE79F2"/>
    <w:rsid w:val="00AF081D"/>
    <w:rsid w:val="00AF0963"/>
    <w:rsid w:val="00AF1B7B"/>
    <w:rsid w:val="00AF2018"/>
    <w:rsid w:val="00AF2445"/>
    <w:rsid w:val="00AF2A72"/>
    <w:rsid w:val="00AF2C78"/>
    <w:rsid w:val="00AF2CBD"/>
    <w:rsid w:val="00AF2F9A"/>
    <w:rsid w:val="00AF3271"/>
    <w:rsid w:val="00AF3DE5"/>
    <w:rsid w:val="00AF40AC"/>
    <w:rsid w:val="00AF4876"/>
    <w:rsid w:val="00AF4A28"/>
    <w:rsid w:val="00AF6366"/>
    <w:rsid w:val="00AF7086"/>
    <w:rsid w:val="00AF7A5E"/>
    <w:rsid w:val="00B00D9F"/>
    <w:rsid w:val="00B00FC1"/>
    <w:rsid w:val="00B02F83"/>
    <w:rsid w:val="00B04677"/>
    <w:rsid w:val="00B05A08"/>
    <w:rsid w:val="00B05FC3"/>
    <w:rsid w:val="00B05FE9"/>
    <w:rsid w:val="00B060A7"/>
    <w:rsid w:val="00B06236"/>
    <w:rsid w:val="00B0675F"/>
    <w:rsid w:val="00B06D44"/>
    <w:rsid w:val="00B075FF"/>
    <w:rsid w:val="00B07AC9"/>
    <w:rsid w:val="00B106C3"/>
    <w:rsid w:val="00B114D3"/>
    <w:rsid w:val="00B117B3"/>
    <w:rsid w:val="00B12712"/>
    <w:rsid w:val="00B12DB9"/>
    <w:rsid w:val="00B13160"/>
    <w:rsid w:val="00B1366B"/>
    <w:rsid w:val="00B139DB"/>
    <w:rsid w:val="00B13D8A"/>
    <w:rsid w:val="00B14063"/>
    <w:rsid w:val="00B14104"/>
    <w:rsid w:val="00B14392"/>
    <w:rsid w:val="00B14599"/>
    <w:rsid w:val="00B146DA"/>
    <w:rsid w:val="00B14766"/>
    <w:rsid w:val="00B148B7"/>
    <w:rsid w:val="00B151BE"/>
    <w:rsid w:val="00B15382"/>
    <w:rsid w:val="00B15449"/>
    <w:rsid w:val="00B1576F"/>
    <w:rsid w:val="00B160E4"/>
    <w:rsid w:val="00B1665C"/>
    <w:rsid w:val="00B16BE9"/>
    <w:rsid w:val="00B16CCF"/>
    <w:rsid w:val="00B175ED"/>
    <w:rsid w:val="00B17C97"/>
    <w:rsid w:val="00B20769"/>
    <w:rsid w:val="00B21926"/>
    <w:rsid w:val="00B21BF5"/>
    <w:rsid w:val="00B21FDB"/>
    <w:rsid w:val="00B220D6"/>
    <w:rsid w:val="00B22151"/>
    <w:rsid w:val="00B22242"/>
    <w:rsid w:val="00B22A1E"/>
    <w:rsid w:val="00B2449F"/>
    <w:rsid w:val="00B2453E"/>
    <w:rsid w:val="00B24615"/>
    <w:rsid w:val="00B24ACE"/>
    <w:rsid w:val="00B24E06"/>
    <w:rsid w:val="00B252EE"/>
    <w:rsid w:val="00B25D4F"/>
    <w:rsid w:val="00B25F4A"/>
    <w:rsid w:val="00B25FF5"/>
    <w:rsid w:val="00B26B60"/>
    <w:rsid w:val="00B26BC7"/>
    <w:rsid w:val="00B272E4"/>
    <w:rsid w:val="00B30D55"/>
    <w:rsid w:val="00B30EC7"/>
    <w:rsid w:val="00B31BBA"/>
    <w:rsid w:val="00B31C63"/>
    <w:rsid w:val="00B32242"/>
    <w:rsid w:val="00B32B05"/>
    <w:rsid w:val="00B32BE8"/>
    <w:rsid w:val="00B32C1A"/>
    <w:rsid w:val="00B3398A"/>
    <w:rsid w:val="00B33E84"/>
    <w:rsid w:val="00B34971"/>
    <w:rsid w:val="00B35A7C"/>
    <w:rsid w:val="00B35D9B"/>
    <w:rsid w:val="00B3671D"/>
    <w:rsid w:val="00B36A57"/>
    <w:rsid w:val="00B36E5A"/>
    <w:rsid w:val="00B3754F"/>
    <w:rsid w:val="00B37D83"/>
    <w:rsid w:val="00B40041"/>
    <w:rsid w:val="00B403B3"/>
    <w:rsid w:val="00B404E9"/>
    <w:rsid w:val="00B408FD"/>
    <w:rsid w:val="00B40A88"/>
    <w:rsid w:val="00B4126F"/>
    <w:rsid w:val="00B419A4"/>
    <w:rsid w:val="00B41AA1"/>
    <w:rsid w:val="00B41BBD"/>
    <w:rsid w:val="00B41CFF"/>
    <w:rsid w:val="00B41E66"/>
    <w:rsid w:val="00B41EE7"/>
    <w:rsid w:val="00B421F2"/>
    <w:rsid w:val="00B423D7"/>
    <w:rsid w:val="00B43973"/>
    <w:rsid w:val="00B43A8C"/>
    <w:rsid w:val="00B43CA9"/>
    <w:rsid w:val="00B449FC"/>
    <w:rsid w:val="00B44DF0"/>
    <w:rsid w:val="00B45200"/>
    <w:rsid w:val="00B459C0"/>
    <w:rsid w:val="00B45B76"/>
    <w:rsid w:val="00B45DB0"/>
    <w:rsid w:val="00B45F9A"/>
    <w:rsid w:val="00B4629E"/>
    <w:rsid w:val="00B46779"/>
    <w:rsid w:val="00B47844"/>
    <w:rsid w:val="00B47ABD"/>
    <w:rsid w:val="00B47FD1"/>
    <w:rsid w:val="00B50EA8"/>
    <w:rsid w:val="00B52126"/>
    <w:rsid w:val="00B525EF"/>
    <w:rsid w:val="00B528E2"/>
    <w:rsid w:val="00B52ACC"/>
    <w:rsid w:val="00B53456"/>
    <w:rsid w:val="00B54546"/>
    <w:rsid w:val="00B54573"/>
    <w:rsid w:val="00B54791"/>
    <w:rsid w:val="00B54815"/>
    <w:rsid w:val="00B54D64"/>
    <w:rsid w:val="00B55DB3"/>
    <w:rsid w:val="00B55E03"/>
    <w:rsid w:val="00B570CF"/>
    <w:rsid w:val="00B604A8"/>
    <w:rsid w:val="00B60683"/>
    <w:rsid w:val="00B606C6"/>
    <w:rsid w:val="00B6084B"/>
    <w:rsid w:val="00B60A75"/>
    <w:rsid w:val="00B60B38"/>
    <w:rsid w:val="00B60B5F"/>
    <w:rsid w:val="00B60CFE"/>
    <w:rsid w:val="00B6113E"/>
    <w:rsid w:val="00B6145D"/>
    <w:rsid w:val="00B61D19"/>
    <w:rsid w:val="00B62C44"/>
    <w:rsid w:val="00B62D2E"/>
    <w:rsid w:val="00B62E47"/>
    <w:rsid w:val="00B630CE"/>
    <w:rsid w:val="00B631C7"/>
    <w:rsid w:val="00B63FD6"/>
    <w:rsid w:val="00B64283"/>
    <w:rsid w:val="00B643EA"/>
    <w:rsid w:val="00B65110"/>
    <w:rsid w:val="00B65870"/>
    <w:rsid w:val="00B65A33"/>
    <w:rsid w:val="00B65B28"/>
    <w:rsid w:val="00B661C0"/>
    <w:rsid w:val="00B661F7"/>
    <w:rsid w:val="00B66558"/>
    <w:rsid w:val="00B67221"/>
    <w:rsid w:val="00B67AC0"/>
    <w:rsid w:val="00B71459"/>
    <w:rsid w:val="00B718EF"/>
    <w:rsid w:val="00B724FB"/>
    <w:rsid w:val="00B729B9"/>
    <w:rsid w:val="00B729FF"/>
    <w:rsid w:val="00B746FF"/>
    <w:rsid w:val="00B74F92"/>
    <w:rsid w:val="00B7513E"/>
    <w:rsid w:val="00B75553"/>
    <w:rsid w:val="00B76A76"/>
    <w:rsid w:val="00B76E54"/>
    <w:rsid w:val="00B76E58"/>
    <w:rsid w:val="00B7710D"/>
    <w:rsid w:val="00B7739F"/>
    <w:rsid w:val="00B77D6F"/>
    <w:rsid w:val="00B80FD6"/>
    <w:rsid w:val="00B812E0"/>
    <w:rsid w:val="00B819BD"/>
    <w:rsid w:val="00B81B05"/>
    <w:rsid w:val="00B81D2E"/>
    <w:rsid w:val="00B81F83"/>
    <w:rsid w:val="00B82643"/>
    <w:rsid w:val="00B83683"/>
    <w:rsid w:val="00B836EC"/>
    <w:rsid w:val="00B84530"/>
    <w:rsid w:val="00B8461B"/>
    <w:rsid w:val="00B84B6E"/>
    <w:rsid w:val="00B84FFA"/>
    <w:rsid w:val="00B858DB"/>
    <w:rsid w:val="00B85923"/>
    <w:rsid w:val="00B87933"/>
    <w:rsid w:val="00B87F93"/>
    <w:rsid w:val="00B903C2"/>
    <w:rsid w:val="00B906FF"/>
    <w:rsid w:val="00B9279F"/>
    <w:rsid w:val="00B92995"/>
    <w:rsid w:val="00B92CBD"/>
    <w:rsid w:val="00B92FF3"/>
    <w:rsid w:val="00B93022"/>
    <w:rsid w:val="00B938E1"/>
    <w:rsid w:val="00B93C82"/>
    <w:rsid w:val="00B9428B"/>
    <w:rsid w:val="00B947A7"/>
    <w:rsid w:val="00B955C3"/>
    <w:rsid w:val="00B958F1"/>
    <w:rsid w:val="00B9597D"/>
    <w:rsid w:val="00B968F2"/>
    <w:rsid w:val="00B96C01"/>
    <w:rsid w:val="00B96C86"/>
    <w:rsid w:val="00B96E86"/>
    <w:rsid w:val="00B96EAA"/>
    <w:rsid w:val="00B97200"/>
    <w:rsid w:val="00B97B12"/>
    <w:rsid w:val="00BA0577"/>
    <w:rsid w:val="00BA081E"/>
    <w:rsid w:val="00BA12FC"/>
    <w:rsid w:val="00BA247D"/>
    <w:rsid w:val="00BA262A"/>
    <w:rsid w:val="00BA2A00"/>
    <w:rsid w:val="00BA36E9"/>
    <w:rsid w:val="00BA3C54"/>
    <w:rsid w:val="00BA3DDD"/>
    <w:rsid w:val="00BA4184"/>
    <w:rsid w:val="00BA5E93"/>
    <w:rsid w:val="00BA66B7"/>
    <w:rsid w:val="00BA6CA4"/>
    <w:rsid w:val="00BB0865"/>
    <w:rsid w:val="00BB0A65"/>
    <w:rsid w:val="00BB0B93"/>
    <w:rsid w:val="00BB148A"/>
    <w:rsid w:val="00BB163A"/>
    <w:rsid w:val="00BB17FC"/>
    <w:rsid w:val="00BB2E05"/>
    <w:rsid w:val="00BB3434"/>
    <w:rsid w:val="00BB38E8"/>
    <w:rsid w:val="00BB4DB2"/>
    <w:rsid w:val="00BB5191"/>
    <w:rsid w:val="00BB5729"/>
    <w:rsid w:val="00BB5FC5"/>
    <w:rsid w:val="00BB66AF"/>
    <w:rsid w:val="00BC0606"/>
    <w:rsid w:val="00BC20E5"/>
    <w:rsid w:val="00BC371E"/>
    <w:rsid w:val="00BC3AAC"/>
    <w:rsid w:val="00BC3B6A"/>
    <w:rsid w:val="00BC4AB5"/>
    <w:rsid w:val="00BC4D65"/>
    <w:rsid w:val="00BC6419"/>
    <w:rsid w:val="00BC646A"/>
    <w:rsid w:val="00BC6E80"/>
    <w:rsid w:val="00BC7197"/>
    <w:rsid w:val="00BC71AE"/>
    <w:rsid w:val="00BC7898"/>
    <w:rsid w:val="00BD09FD"/>
    <w:rsid w:val="00BD0A57"/>
    <w:rsid w:val="00BD0AC5"/>
    <w:rsid w:val="00BD0D87"/>
    <w:rsid w:val="00BD1F32"/>
    <w:rsid w:val="00BD20F4"/>
    <w:rsid w:val="00BD24DA"/>
    <w:rsid w:val="00BD286F"/>
    <w:rsid w:val="00BD2A0D"/>
    <w:rsid w:val="00BD2D88"/>
    <w:rsid w:val="00BD2DA5"/>
    <w:rsid w:val="00BD3203"/>
    <w:rsid w:val="00BD4267"/>
    <w:rsid w:val="00BD46DB"/>
    <w:rsid w:val="00BD4CA6"/>
    <w:rsid w:val="00BD50C5"/>
    <w:rsid w:val="00BD5A62"/>
    <w:rsid w:val="00BD609F"/>
    <w:rsid w:val="00BD6F24"/>
    <w:rsid w:val="00BD73F5"/>
    <w:rsid w:val="00BD7503"/>
    <w:rsid w:val="00BD7ACF"/>
    <w:rsid w:val="00BE0318"/>
    <w:rsid w:val="00BE031A"/>
    <w:rsid w:val="00BE064E"/>
    <w:rsid w:val="00BE074F"/>
    <w:rsid w:val="00BE1ADB"/>
    <w:rsid w:val="00BE2136"/>
    <w:rsid w:val="00BE2663"/>
    <w:rsid w:val="00BE3A44"/>
    <w:rsid w:val="00BE3D39"/>
    <w:rsid w:val="00BE4595"/>
    <w:rsid w:val="00BE4765"/>
    <w:rsid w:val="00BE4852"/>
    <w:rsid w:val="00BE49BF"/>
    <w:rsid w:val="00BE4B1F"/>
    <w:rsid w:val="00BE5542"/>
    <w:rsid w:val="00BE595A"/>
    <w:rsid w:val="00BE68CF"/>
    <w:rsid w:val="00BE6C19"/>
    <w:rsid w:val="00BE749D"/>
    <w:rsid w:val="00BE7DFA"/>
    <w:rsid w:val="00BF021E"/>
    <w:rsid w:val="00BF0545"/>
    <w:rsid w:val="00BF13B3"/>
    <w:rsid w:val="00BF14D7"/>
    <w:rsid w:val="00BF266E"/>
    <w:rsid w:val="00BF2991"/>
    <w:rsid w:val="00BF2AA4"/>
    <w:rsid w:val="00BF372D"/>
    <w:rsid w:val="00BF4BDB"/>
    <w:rsid w:val="00BF4D83"/>
    <w:rsid w:val="00BF6645"/>
    <w:rsid w:val="00BF711F"/>
    <w:rsid w:val="00BF7487"/>
    <w:rsid w:val="00BF74DD"/>
    <w:rsid w:val="00BF75B1"/>
    <w:rsid w:val="00BF774C"/>
    <w:rsid w:val="00C013D6"/>
    <w:rsid w:val="00C01810"/>
    <w:rsid w:val="00C01A70"/>
    <w:rsid w:val="00C02740"/>
    <w:rsid w:val="00C02A59"/>
    <w:rsid w:val="00C02D8A"/>
    <w:rsid w:val="00C030B0"/>
    <w:rsid w:val="00C03555"/>
    <w:rsid w:val="00C042E0"/>
    <w:rsid w:val="00C04D46"/>
    <w:rsid w:val="00C05B08"/>
    <w:rsid w:val="00C06219"/>
    <w:rsid w:val="00C10352"/>
    <w:rsid w:val="00C10A4D"/>
    <w:rsid w:val="00C10CB9"/>
    <w:rsid w:val="00C10D87"/>
    <w:rsid w:val="00C11239"/>
    <w:rsid w:val="00C11B5A"/>
    <w:rsid w:val="00C12786"/>
    <w:rsid w:val="00C129CE"/>
    <w:rsid w:val="00C12B51"/>
    <w:rsid w:val="00C139A8"/>
    <w:rsid w:val="00C1560D"/>
    <w:rsid w:val="00C1587A"/>
    <w:rsid w:val="00C160F4"/>
    <w:rsid w:val="00C162C4"/>
    <w:rsid w:val="00C16CAB"/>
    <w:rsid w:val="00C175A4"/>
    <w:rsid w:val="00C17F2A"/>
    <w:rsid w:val="00C20286"/>
    <w:rsid w:val="00C203FD"/>
    <w:rsid w:val="00C2126E"/>
    <w:rsid w:val="00C21632"/>
    <w:rsid w:val="00C224C2"/>
    <w:rsid w:val="00C228EB"/>
    <w:rsid w:val="00C22AB3"/>
    <w:rsid w:val="00C22FCB"/>
    <w:rsid w:val="00C23181"/>
    <w:rsid w:val="00C23E7E"/>
    <w:rsid w:val="00C2422B"/>
    <w:rsid w:val="00C24281"/>
    <w:rsid w:val="00C2462E"/>
    <w:rsid w:val="00C24A68"/>
    <w:rsid w:val="00C257B0"/>
    <w:rsid w:val="00C25E3B"/>
    <w:rsid w:val="00C25F9F"/>
    <w:rsid w:val="00C25FB6"/>
    <w:rsid w:val="00C26223"/>
    <w:rsid w:val="00C26862"/>
    <w:rsid w:val="00C26B3A"/>
    <w:rsid w:val="00C3030F"/>
    <w:rsid w:val="00C30854"/>
    <w:rsid w:val="00C309B9"/>
    <w:rsid w:val="00C30BB3"/>
    <w:rsid w:val="00C31203"/>
    <w:rsid w:val="00C31508"/>
    <w:rsid w:val="00C31AA4"/>
    <w:rsid w:val="00C31C90"/>
    <w:rsid w:val="00C326A8"/>
    <w:rsid w:val="00C33045"/>
    <w:rsid w:val="00C33079"/>
    <w:rsid w:val="00C3350A"/>
    <w:rsid w:val="00C33BE9"/>
    <w:rsid w:val="00C34078"/>
    <w:rsid w:val="00C34A3D"/>
    <w:rsid w:val="00C3555B"/>
    <w:rsid w:val="00C35D64"/>
    <w:rsid w:val="00C35DBD"/>
    <w:rsid w:val="00C378B6"/>
    <w:rsid w:val="00C4002C"/>
    <w:rsid w:val="00C40346"/>
    <w:rsid w:val="00C413F5"/>
    <w:rsid w:val="00C4168A"/>
    <w:rsid w:val="00C41DA8"/>
    <w:rsid w:val="00C42978"/>
    <w:rsid w:val="00C43548"/>
    <w:rsid w:val="00C436A9"/>
    <w:rsid w:val="00C437CD"/>
    <w:rsid w:val="00C4475B"/>
    <w:rsid w:val="00C459B1"/>
    <w:rsid w:val="00C45C24"/>
    <w:rsid w:val="00C462B4"/>
    <w:rsid w:val="00C46CA0"/>
    <w:rsid w:val="00C46D23"/>
    <w:rsid w:val="00C46F19"/>
    <w:rsid w:val="00C46F87"/>
    <w:rsid w:val="00C47354"/>
    <w:rsid w:val="00C47389"/>
    <w:rsid w:val="00C5009E"/>
    <w:rsid w:val="00C500AA"/>
    <w:rsid w:val="00C50375"/>
    <w:rsid w:val="00C50588"/>
    <w:rsid w:val="00C505FD"/>
    <w:rsid w:val="00C50C21"/>
    <w:rsid w:val="00C51781"/>
    <w:rsid w:val="00C51808"/>
    <w:rsid w:val="00C522DE"/>
    <w:rsid w:val="00C5231E"/>
    <w:rsid w:val="00C523F4"/>
    <w:rsid w:val="00C535BB"/>
    <w:rsid w:val="00C53AC7"/>
    <w:rsid w:val="00C551D1"/>
    <w:rsid w:val="00C55B5E"/>
    <w:rsid w:val="00C55EFE"/>
    <w:rsid w:val="00C561AE"/>
    <w:rsid w:val="00C56F24"/>
    <w:rsid w:val="00C57052"/>
    <w:rsid w:val="00C57DCA"/>
    <w:rsid w:val="00C608C8"/>
    <w:rsid w:val="00C60C7F"/>
    <w:rsid w:val="00C60DF9"/>
    <w:rsid w:val="00C60F8F"/>
    <w:rsid w:val="00C6109A"/>
    <w:rsid w:val="00C61630"/>
    <w:rsid w:val="00C61D19"/>
    <w:rsid w:val="00C639A8"/>
    <w:rsid w:val="00C64F25"/>
    <w:rsid w:val="00C65429"/>
    <w:rsid w:val="00C659DA"/>
    <w:rsid w:val="00C6703B"/>
    <w:rsid w:val="00C67681"/>
    <w:rsid w:val="00C67778"/>
    <w:rsid w:val="00C67945"/>
    <w:rsid w:val="00C67C27"/>
    <w:rsid w:val="00C67C94"/>
    <w:rsid w:val="00C70098"/>
    <w:rsid w:val="00C70261"/>
    <w:rsid w:val="00C70F82"/>
    <w:rsid w:val="00C72066"/>
    <w:rsid w:val="00C720DE"/>
    <w:rsid w:val="00C7260D"/>
    <w:rsid w:val="00C7301D"/>
    <w:rsid w:val="00C73480"/>
    <w:rsid w:val="00C737CC"/>
    <w:rsid w:val="00C74432"/>
    <w:rsid w:val="00C74EBA"/>
    <w:rsid w:val="00C766F8"/>
    <w:rsid w:val="00C77A04"/>
    <w:rsid w:val="00C828B8"/>
    <w:rsid w:val="00C8356F"/>
    <w:rsid w:val="00C8366E"/>
    <w:rsid w:val="00C83A13"/>
    <w:rsid w:val="00C849E3"/>
    <w:rsid w:val="00C84A44"/>
    <w:rsid w:val="00C85073"/>
    <w:rsid w:val="00C85185"/>
    <w:rsid w:val="00C852B7"/>
    <w:rsid w:val="00C85D63"/>
    <w:rsid w:val="00C8624E"/>
    <w:rsid w:val="00C862E7"/>
    <w:rsid w:val="00C86B8D"/>
    <w:rsid w:val="00C86CEC"/>
    <w:rsid w:val="00C86EFE"/>
    <w:rsid w:val="00C87721"/>
    <w:rsid w:val="00C905FB"/>
    <w:rsid w:val="00C90811"/>
    <w:rsid w:val="00C90ADF"/>
    <w:rsid w:val="00C912CC"/>
    <w:rsid w:val="00C91888"/>
    <w:rsid w:val="00C92312"/>
    <w:rsid w:val="00C923CA"/>
    <w:rsid w:val="00C926A5"/>
    <w:rsid w:val="00C92A88"/>
    <w:rsid w:val="00C9322B"/>
    <w:rsid w:val="00C9330F"/>
    <w:rsid w:val="00C9334C"/>
    <w:rsid w:val="00C93CEA"/>
    <w:rsid w:val="00C9455D"/>
    <w:rsid w:val="00C94B17"/>
    <w:rsid w:val="00C94B6D"/>
    <w:rsid w:val="00C951DE"/>
    <w:rsid w:val="00C95956"/>
    <w:rsid w:val="00C95B47"/>
    <w:rsid w:val="00C960F6"/>
    <w:rsid w:val="00C96428"/>
    <w:rsid w:val="00C96514"/>
    <w:rsid w:val="00C96A5F"/>
    <w:rsid w:val="00C974FD"/>
    <w:rsid w:val="00C97C59"/>
    <w:rsid w:val="00C97E02"/>
    <w:rsid w:val="00CA1D01"/>
    <w:rsid w:val="00CA1D71"/>
    <w:rsid w:val="00CA3490"/>
    <w:rsid w:val="00CA35B4"/>
    <w:rsid w:val="00CA38D9"/>
    <w:rsid w:val="00CA3C9D"/>
    <w:rsid w:val="00CA3D0C"/>
    <w:rsid w:val="00CA3FC2"/>
    <w:rsid w:val="00CA4166"/>
    <w:rsid w:val="00CA4251"/>
    <w:rsid w:val="00CA4501"/>
    <w:rsid w:val="00CA465E"/>
    <w:rsid w:val="00CA496C"/>
    <w:rsid w:val="00CA4A1F"/>
    <w:rsid w:val="00CA4CFE"/>
    <w:rsid w:val="00CA4D8F"/>
    <w:rsid w:val="00CA5CB4"/>
    <w:rsid w:val="00CA7F1B"/>
    <w:rsid w:val="00CB02DE"/>
    <w:rsid w:val="00CB04EA"/>
    <w:rsid w:val="00CB0DC0"/>
    <w:rsid w:val="00CB1FE9"/>
    <w:rsid w:val="00CB2463"/>
    <w:rsid w:val="00CB2B3F"/>
    <w:rsid w:val="00CB2CC2"/>
    <w:rsid w:val="00CB2E74"/>
    <w:rsid w:val="00CB316B"/>
    <w:rsid w:val="00CB3DAB"/>
    <w:rsid w:val="00CB4014"/>
    <w:rsid w:val="00CB4FB2"/>
    <w:rsid w:val="00CB5563"/>
    <w:rsid w:val="00CB6196"/>
    <w:rsid w:val="00CB69BA"/>
    <w:rsid w:val="00CB6BBF"/>
    <w:rsid w:val="00CB6C43"/>
    <w:rsid w:val="00CB7E17"/>
    <w:rsid w:val="00CC031D"/>
    <w:rsid w:val="00CC0714"/>
    <w:rsid w:val="00CC0D7A"/>
    <w:rsid w:val="00CC0E2E"/>
    <w:rsid w:val="00CC1DF7"/>
    <w:rsid w:val="00CC1E29"/>
    <w:rsid w:val="00CC1F99"/>
    <w:rsid w:val="00CC2014"/>
    <w:rsid w:val="00CC29CE"/>
    <w:rsid w:val="00CC2F45"/>
    <w:rsid w:val="00CC4802"/>
    <w:rsid w:val="00CC559E"/>
    <w:rsid w:val="00CC7BBC"/>
    <w:rsid w:val="00CC7E1A"/>
    <w:rsid w:val="00CC7E1E"/>
    <w:rsid w:val="00CD0B23"/>
    <w:rsid w:val="00CD0EF9"/>
    <w:rsid w:val="00CD1947"/>
    <w:rsid w:val="00CD1FE6"/>
    <w:rsid w:val="00CD20FD"/>
    <w:rsid w:val="00CD2747"/>
    <w:rsid w:val="00CD2D18"/>
    <w:rsid w:val="00CD2F7B"/>
    <w:rsid w:val="00CD3CC5"/>
    <w:rsid w:val="00CD4C7B"/>
    <w:rsid w:val="00CD4D94"/>
    <w:rsid w:val="00CD55CC"/>
    <w:rsid w:val="00CD5EA7"/>
    <w:rsid w:val="00CD6321"/>
    <w:rsid w:val="00CD696A"/>
    <w:rsid w:val="00CD74F0"/>
    <w:rsid w:val="00CD7510"/>
    <w:rsid w:val="00CE0128"/>
    <w:rsid w:val="00CE06D3"/>
    <w:rsid w:val="00CE09F5"/>
    <w:rsid w:val="00CE0A31"/>
    <w:rsid w:val="00CE14B3"/>
    <w:rsid w:val="00CE1755"/>
    <w:rsid w:val="00CE2547"/>
    <w:rsid w:val="00CE2626"/>
    <w:rsid w:val="00CE27B0"/>
    <w:rsid w:val="00CE3443"/>
    <w:rsid w:val="00CE4241"/>
    <w:rsid w:val="00CE42DE"/>
    <w:rsid w:val="00CE42F3"/>
    <w:rsid w:val="00CE44ED"/>
    <w:rsid w:val="00CE4AA6"/>
    <w:rsid w:val="00CE58A8"/>
    <w:rsid w:val="00CE58BD"/>
    <w:rsid w:val="00CE5AA5"/>
    <w:rsid w:val="00CE6BBF"/>
    <w:rsid w:val="00CE6C7A"/>
    <w:rsid w:val="00CE7567"/>
    <w:rsid w:val="00CF0B8E"/>
    <w:rsid w:val="00CF0BB6"/>
    <w:rsid w:val="00CF0D03"/>
    <w:rsid w:val="00CF10AC"/>
    <w:rsid w:val="00CF14BD"/>
    <w:rsid w:val="00CF18C9"/>
    <w:rsid w:val="00CF18E5"/>
    <w:rsid w:val="00CF28BC"/>
    <w:rsid w:val="00CF28EB"/>
    <w:rsid w:val="00CF3096"/>
    <w:rsid w:val="00CF3667"/>
    <w:rsid w:val="00CF4274"/>
    <w:rsid w:val="00CF43F8"/>
    <w:rsid w:val="00CF4483"/>
    <w:rsid w:val="00CF4C3B"/>
    <w:rsid w:val="00CF59AD"/>
    <w:rsid w:val="00CF6230"/>
    <w:rsid w:val="00CF7171"/>
    <w:rsid w:val="00CF762E"/>
    <w:rsid w:val="00CF7D58"/>
    <w:rsid w:val="00D00478"/>
    <w:rsid w:val="00D00C6E"/>
    <w:rsid w:val="00D013A3"/>
    <w:rsid w:val="00D0150E"/>
    <w:rsid w:val="00D01ECA"/>
    <w:rsid w:val="00D0244E"/>
    <w:rsid w:val="00D024ED"/>
    <w:rsid w:val="00D03D4A"/>
    <w:rsid w:val="00D04324"/>
    <w:rsid w:val="00D049AA"/>
    <w:rsid w:val="00D04B43"/>
    <w:rsid w:val="00D05675"/>
    <w:rsid w:val="00D0584A"/>
    <w:rsid w:val="00D06872"/>
    <w:rsid w:val="00D06BE4"/>
    <w:rsid w:val="00D10951"/>
    <w:rsid w:val="00D1211F"/>
    <w:rsid w:val="00D125ED"/>
    <w:rsid w:val="00D12827"/>
    <w:rsid w:val="00D13752"/>
    <w:rsid w:val="00D13E63"/>
    <w:rsid w:val="00D1473D"/>
    <w:rsid w:val="00D15120"/>
    <w:rsid w:val="00D16C71"/>
    <w:rsid w:val="00D1717A"/>
    <w:rsid w:val="00D20247"/>
    <w:rsid w:val="00D203BA"/>
    <w:rsid w:val="00D20564"/>
    <w:rsid w:val="00D20836"/>
    <w:rsid w:val="00D2126A"/>
    <w:rsid w:val="00D226F0"/>
    <w:rsid w:val="00D22DCD"/>
    <w:rsid w:val="00D23287"/>
    <w:rsid w:val="00D24BEF"/>
    <w:rsid w:val="00D256F1"/>
    <w:rsid w:val="00D26251"/>
    <w:rsid w:val="00D2649F"/>
    <w:rsid w:val="00D26C7D"/>
    <w:rsid w:val="00D271F9"/>
    <w:rsid w:val="00D274C9"/>
    <w:rsid w:val="00D27719"/>
    <w:rsid w:val="00D27947"/>
    <w:rsid w:val="00D301D2"/>
    <w:rsid w:val="00D30BCB"/>
    <w:rsid w:val="00D30C3E"/>
    <w:rsid w:val="00D31563"/>
    <w:rsid w:val="00D31B1D"/>
    <w:rsid w:val="00D31C2C"/>
    <w:rsid w:val="00D31CB8"/>
    <w:rsid w:val="00D32271"/>
    <w:rsid w:val="00D32768"/>
    <w:rsid w:val="00D327AC"/>
    <w:rsid w:val="00D338A9"/>
    <w:rsid w:val="00D340A9"/>
    <w:rsid w:val="00D340DA"/>
    <w:rsid w:val="00D35917"/>
    <w:rsid w:val="00D37803"/>
    <w:rsid w:val="00D37F32"/>
    <w:rsid w:val="00D37F9D"/>
    <w:rsid w:val="00D4088E"/>
    <w:rsid w:val="00D41DCB"/>
    <w:rsid w:val="00D41F70"/>
    <w:rsid w:val="00D4296C"/>
    <w:rsid w:val="00D42BFB"/>
    <w:rsid w:val="00D42D07"/>
    <w:rsid w:val="00D43360"/>
    <w:rsid w:val="00D4462C"/>
    <w:rsid w:val="00D4467B"/>
    <w:rsid w:val="00D45204"/>
    <w:rsid w:val="00D459EE"/>
    <w:rsid w:val="00D45B22"/>
    <w:rsid w:val="00D45BBC"/>
    <w:rsid w:val="00D47508"/>
    <w:rsid w:val="00D47558"/>
    <w:rsid w:val="00D50815"/>
    <w:rsid w:val="00D5138B"/>
    <w:rsid w:val="00D51B26"/>
    <w:rsid w:val="00D51CA1"/>
    <w:rsid w:val="00D524EA"/>
    <w:rsid w:val="00D52577"/>
    <w:rsid w:val="00D52838"/>
    <w:rsid w:val="00D530AE"/>
    <w:rsid w:val="00D53370"/>
    <w:rsid w:val="00D53494"/>
    <w:rsid w:val="00D53C38"/>
    <w:rsid w:val="00D53ECE"/>
    <w:rsid w:val="00D545A2"/>
    <w:rsid w:val="00D54ECA"/>
    <w:rsid w:val="00D55064"/>
    <w:rsid w:val="00D5536D"/>
    <w:rsid w:val="00D557E2"/>
    <w:rsid w:val="00D55A85"/>
    <w:rsid w:val="00D56B68"/>
    <w:rsid w:val="00D57D9F"/>
    <w:rsid w:val="00D607AA"/>
    <w:rsid w:val="00D61B24"/>
    <w:rsid w:val="00D625F0"/>
    <w:rsid w:val="00D62B90"/>
    <w:rsid w:val="00D62F99"/>
    <w:rsid w:val="00D649DD"/>
    <w:rsid w:val="00D64C40"/>
    <w:rsid w:val="00D6547E"/>
    <w:rsid w:val="00D6571F"/>
    <w:rsid w:val="00D66C8B"/>
    <w:rsid w:val="00D67F22"/>
    <w:rsid w:val="00D706CA"/>
    <w:rsid w:val="00D70829"/>
    <w:rsid w:val="00D70CC2"/>
    <w:rsid w:val="00D71875"/>
    <w:rsid w:val="00D71AA9"/>
    <w:rsid w:val="00D72D2D"/>
    <w:rsid w:val="00D738D6"/>
    <w:rsid w:val="00D75538"/>
    <w:rsid w:val="00D75C6E"/>
    <w:rsid w:val="00D75F26"/>
    <w:rsid w:val="00D766E4"/>
    <w:rsid w:val="00D77006"/>
    <w:rsid w:val="00D7766E"/>
    <w:rsid w:val="00D779CC"/>
    <w:rsid w:val="00D77A8E"/>
    <w:rsid w:val="00D800C2"/>
    <w:rsid w:val="00D8059B"/>
    <w:rsid w:val="00D80795"/>
    <w:rsid w:val="00D81524"/>
    <w:rsid w:val="00D817C1"/>
    <w:rsid w:val="00D81A83"/>
    <w:rsid w:val="00D8218D"/>
    <w:rsid w:val="00D8239F"/>
    <w:rsid w:val="00D83270"/>
    <w:rsid w:val="00D83A6B"/>
    <w:rsid w:val="00D83BED"/>
    <w:rsid w:val="00D8419D"/>
    <w:rsid w:val="00D8466A"/>
    <w:rsid w:val="00D84873"/>
    <w:rsid w:val="00D84A92"/>
    <w:rsid w:val="00D84ED9"/>
    <w:rsid w:val="00D85DD9"/>
    <w:rsid w:val="00D85E30"/>
    <w:rsid w:val="00D860FA"/>
    <w:rsid w:val="00D8698E"/>
    <w:rsid w:val="00D86DC3"/>
    <w:rsid w:val="00D86E6F"/>
    <w:rsid w:val="00D86F9F"/>
    <w:rsid w:val="00D87E00"/>
    <w:rsid w:val="00D90525"/>
    <w:rsid w:val="00D909A1"/>
    <w:rsid w:val="00D9134D"/>
    <w:rsid w:val="00D919D2"/>
    <w:rsid w:val="00D919E9"/>
    <w:rsid w:val="00D93277"/>
    <w:rsid w:val="00D93700"/>
    <w:rsid w:val="00D93803"/>
    <w:rsid w:val="00D93A56"/>
    <w:rsid w:val="00D93C13"/>
    <w:rsid w:val="00D94022"/>
    <w:rsid w:val="00D9405F"/>
    <w:rsid w:val="00D9422A"/>
    <w:rsid w:val="00D94371"/>
    <w:rsid w:val="00D94F9F"/>
    <w:rsid w:val="00D95107"/>
    <w:rsid w:val="00D95CF9"/>
    <w:rsid w:val="00D96AF9"/>
    <w:rsid w:val="00D96D11"/>
    <w:rsid w:val="00D97355"/>
    <w:rsid w:val="00D97702"/>
    <w:rsid w:val="00DA181B"/>
    <w:rsid w:val="00DA1B98"/>
    <w:rsid w:val="00DA21AE"/>
    <w:rsid w:val="00DA2635"/>
    <w:rsid w:val="00DA2BE5"/>
    <w:rsid w:val="00DA2D88"/>
    <w:rsid w:val="00DA2D91"/>
    <w:rsid w:val="00DA2E1E"/>
    <w:rsid w:val="00DA2E3B"/>
    <w:rsid w:val="00DA3C4B"/>
    <w:rsid w:val="00DA3EDB"/>
    <w:rsid w:val="00DA4407"/>
    <w:rsid w:val="00DA6803"/>
    <w:rsid w:val="00DA7A03"/>
    <w:rsid w:val="00DA7E48"/>
    <w:rsid w:val="00DB1147"/>
    <w:rsid w:val="00DB13BB"/>
    <w:rsid w:val="00DB1818"/>
    <w:rsid w:val="00DB1F57"/>
    <w:rsid w:val="00DB2A1D"/>
    <w:rsid w:val="00DB3031"/>
    <w:rsid w:val="00DB350F"/>
    <w:rsid w:val="00DB3DCC"/>
    <w:rsid w:val="00DB4AD8"/>
    <w:rsid w:val="00DB5C8B"/>
    <w:rsid w:val="00DB5EAD"/>
    <w:rsid w:val="00DB6076"/>
    <w:rsid w:val="00DB68E2"/>
    <w:rsid w:val="00DB6CDF"/>
    <w:rsid w:val="00DB6D09"/>
    <w:rsid w:val="00DB73BD"/>
    <w:rsid w:val="00DB77C6"/>
    <w:rsid w:val="00DB7FE1"/>
    <w:rsid w:val="00DC01CC"/>
    <w:rsid w:val="00DC09FC"/>
    <w:rsid w:val="00DC1D94"/>
    <w:rsid w:val="00DC21F9"/>
    <w:rsid w:val="00DC26F3"/>
    <w:rsid w:val="00DC309B"/>
    <w:rsid w:val="00DC373B"/>
    <w:rsid w:val="00DC3A8A"/>
    <w:rsid w:val="00DC3BE5"/>
    <w:rsid w:val="00DC3D1D"/>
    <w:rsid w:val="00DC3D64"/>
    <w:rsid w:val="00DC3DC6"/>
    <w:rsid w:val="00DC4091"/>
    <w:rsid w:val="00DC4D9D"/>
    <w:rsid w:val="00DC4DA2"/>
    <w:rsid w:val="00DC4F31"/>
    <w:rsid w:val="00DC4F85"/>
    <w:rsid w:val="00DC58BA"/>
    <w:rsid w:val="00DC658E"/>
    <w:rsid w:val="00DC6CA9"/>
    <w:rsid w:val="00DC7F22"/>
    <w:rsid w:val="00DD029F"/>
    <w:rsid w:val="00DD0353"/>
    <w:rsid w:val="00DD03A7"/>
    <w:rsid w:val="00DD11EB"/>
    <w:rsid w:val="00DD137F"/>
    <w:rsid w:val="00DD17CE"/>
    <w:rsid w:val="00DD1C33"/>
    <w:rsid w:val="00DD22FC"/>
    <w:rsid w:val="00DD2C5C"/>
    <w:rsid w:val="00DD2DC1"/>
    <w:rsid w:val="00DD3264"/>
    <w:rsid w:val="00DD550D"/>
    <w:rsid w:val="00DD650B"/>
    <w:rsid w:val="00DD6B90"/>
    <w:rsid w:val="00DD6FA8"/>
    <w:rsid w:val="00DE0672"/>
    <w:rsid w:val="00DE10EB"/>
    <w:rsid w:val="00DE2655"/>
    <w:rsid w:val="00DE2E83"/>
    <w:rsid w:val="00DE3E1C"/>
    <w:rsid w:val="00DE3F3B"/>
    <w:rsid w:val="00DE4152"/>
    <w:rsid w:val="00DE41C2"/>
    <w:rsid w:val="00DE5897"/>
    <w:rsid w:val="00DE5D0B"/>
    <w:rsid w:val="00DE6B58"/>
    <w:rsid w:val="00DE6C47"/>
    <w:rsid w:val="00DE6CC7"/>
    <w:rsid w:val="00DE7123"/>
    <w:rsid w:val="00DE7607"/>
    <w:rsid w:val="00DF15DD"/>
    <w:rsid w:val="00DF257C"/>
    <w:rsid w:val="00DF2874"/>
    <w:rsid w:val="00DF2A8F"/>
    <w:rsid w:val="00DF2AE2"/>
    <w:rsid w:val="00DF30AC"/>
    <w:rsid w:val="00DF3157"/>
    <w:rsid w:val="00DF3E2F"/>
    <w:rsid w:val="00DF416E"/>
    <w:rsid w:val="00DF59E1"/>
    <w:rsid w:val="00DF6A0F"/>
    <w:rsid w:val="00DF739E"/>
    <w:rsid w:val="00DF739F"/>
    <w:rsid w:val="00DF7B93"/>
    <w:rsid w:val="00E001D3"/>
    <w:rsid w:val="00E02152"/>
    <w:rsid w:val="00E023FD"/>
    <w:rsid w:val="00E023FE"/>
    <w:rsid w:val="00E03478"/>
    <w:rsid w:val="00E03893"/>
    <w:rsid w:val="00E03AA5"/>
    <w:rsid w:val="00E0437D"/>
    <w:rsid w:val="00E04EBA"/>
    <w:rsid w:val="00E05125"/>
    <w:rsid w:val="00E0545D"/>
    <w:rsid w:val="00E05A86"/>
    <w:rsid w:val="00E05E79"/>
    <w:rsid w:val="00E071FD"/>
    <w:rsid w:val="00E078BE"/>
    <w:rsid w:val="00E100A1"/>
    <w:rsid w:val="00E10401"/>
    <w:rsid w:val="00E1056A"/>
    <w:rsid w:val="00E10853"/>
    <w:rsid w:val="00E10CBF"/>
    <w:rsid w:val="00E1182C"/>
    <w:rsid w:val="00E12C43"/>
    <w:rsid w:val="00E132C7"/>
    <w:rsid w:val="00E1386F"/>
    <w:rsid w:val="00E13A97"/>
    <w:rsid w:val="00E13C23"/>
    <w:rsid w:val="00E14095"/>
    <w:rsid w:val="00E1565B"/>
    <w:rsid w:val="00E1575F"/>
    <w:rsid w:val="00E15AB1"/>
    <w:rsid w:val="00E15EBD"/>
    <w:rsid w:val="00E16739"/>
    <w:rsid w:val="00E168B0"/>
    <w:rsid w:val="00E16944"/>
    <w:rsid w:val="00E16F84"/>
    <w:rsid w:val="00E1768C"/>
    <w:rsid w:val="00E17829"/>
    <w:rsid w:val="00E20190"/>
    <w:rsid w:val="00E20289"/>
    <w:rsid w:val="00E210C5"/>
    <w:rsid w:val="00E21B97"/>
    <w:rsid w:val="00E21EE4"/>
    <w:rsid w:val="00E223B2"/>
    <w:rsid w:val="00E245FD"/>
    <w:rsid w:val="00E24856"/>
    <w:rsid w:val="00E24B86"/>
    <w:rsid w:val="00E24C40"/>
    <w:rsid w:val="00E25FA4"/>
    <w:rsid w:val="00E26B60"/>
    <w:rsid w:val="00E272CC"/>
    <w:rsid w:val="00E274F3"/>
    <w:rsid w:val="00E275A4"/>
    <w:rsid w:val="00E27F93"/>
    <w:rsid w:val="00E30099"/>
    <w:rsid w:val="00E30792"/>
    <w:rsid w:val="00E322C5"/>
    <w:rsid w:val="00E32522"/>
    <w:rsid w:val="00E32CAB"/>
    <w:rsid w:val="00E32EAF"/>
    <w:rsid w:val="00E33458"/>
    <w:rsid w:val="00E337B9"/>
    <w:rsid w:val="00E33C26"/>
    <w:rsid w:val="00E33D6B"/>
    <w:rsid w:val="00E33E56"/>
    <w:rsid w:val="00E341EC"/>
    <w:rsid w:val="00E3482C"/>
    <w:rsid w:val="00E3510D"/>
    <w:rsid w:val="00E35438"/>
    <w:rsid w:val="00E35A69"/>
    <w:rsid w:val="00E35F73"/>
    <w:rsid w:val="00E36586"/>
    <w:rsid w:val="00E36F2E"/>
    <w:rsid w:val="00E4045F"/>
    <w:rsid w:val="00E40AF9"/>
    <w:rsid w:val="00E4112C"/>
    <w:rsid w:val="00E412D9"/>
    <w:rsid w:val="00E414D7"/>
    <w:rsid w:val="00E41AA4"/>
    <w:rsid w:val="00E41B6E"/>
    <w:rsid w:val="00E42951"/>
    <w:rsid w:val="00E42A11"/>
    <w:rsid w:val="00E435DC"/>
    <w:rsid w:val="00E43AA4"/>
    <w:rsid w:val="00E43B9A"/>
    <w:rsid w:val="00E4440B"/>
    <w:rsid w:val="00E44877"/>
    <w:rsid w:val="00E44BD9"/>
    <w:rsid w:val="00E450A1"/>
    <w:rsid w:val="00E453DE"/>
    <w:rsid w:val="00E454C7"/>
    <w:rsid w:val="00E45545"/>
    <w:rsid w:val="00E45722"/>
    <w:rsid w:val="00E459F3"/>
    <w:rsid w:val="00E45A11"/>
    <w:rsid w:val="00E46187"/>
    <w:rsid w:val="00E46326"/>
    <w:rsid w:val="00E46A3B"/>
    <w:rsid w:val="00E46D95"/>
    <w:rsid w:val="00E470D3"/>
    <w:rsid w:val="00E4756B"/>
    <w:rsid w:val="00E5122E"/>
    <w:rsid w:val="00E51C80"/>
    <w:rsid w:val="00E52A35"/>
    <w:rsid w:val="00E5322D"/>
    <w:rsid w:val="00E53962"/>
    <w:rsid w:val="00E53D0E"/>
    <w:rsid w:val="00E5474E"/>
    <w:rsid w:val="00E54788"/>
    <w:rsid w:val="00E54A9B"/>
    <w:rsid w:val="00E54AC5"/>
    <w:rsid w:val="00E56E41"/>
    <w:rsid w:val="00E57351"/>
    <w:rsid w:val="00E5746D"/>
    <w:rsid w:val="00E57BC8"/>
    <w:rsid w:val="00E60D7E"/>
    <w:rsid w:val="00E60E0E"/>
    <w:rsid w:val="00E6140C"/>
    <w:rsid w:val="00E622D3"/>
    <w:rsid w:val="00E62835"/>
    <w:rsid w:val="00E63184"/>
    <w:rsid w:val="00E6352F"/>
    <w:rsid w:val="00E638C9"/>
    <w:rsid w:val="00E63ADA"/>
    <w:rsid w:val="00E65297"/>
    <w:rsid w:val="00E666C4"/>
    <w:rsid w:val="00E66811"/>
    <w:rsid w:val="00E66FE8"/>
    <w:rsid w:val="00E67834"/>
    <w:rsid w:val="00E70A56"/>
    <w:rsid w:val="00E70A74"/>
    <w:rsid w:val="00E714D9"/>
    <w:rsid w:val="00E71E8D"/>
    <w:rsid w:val="00E728FF"/>
    <w:rsid w:val="00E73AFB"/>
    <w:rsid w:val="00E743B6"/>
    <w:rsid w:val="00E743C8"/>
    <w:rsid w:val="00E743E5"/>
    <w:rsid w:val="00E74CA6"/>
    <w:rsid w:val="00E74FA0"/>
    <w:rsid w:val="00E7504C"/>
    <w:rsid w:val="00E75DB9"/>
    <w:rsid w:val="00E75EC3"/>
    <w:rsid w:val="00E77645"/>
    <w:rsid w:val="00E77875"/>
    <w:rsid w:val="00E779F0"/>
    <w:rsid w:val="00E77E70"/>
    <w:rsid w:val="00E80B82"/>
    <w:rsid w:val="00E820F5"/>
    <w:rsid w:val="00E8222F"/>
    <w:rsid w:val="00E836C0"/>
    <w:rsid w:val="00E83F63"/>
    <w:rsid w:val="00E8405A"/>
    <w:rsid w:val="00E8517A"/>
    <w:rsid w:val="00E854B4"/>
    <w:rsid w:val="00E85882"/>
    <w:rsid w:val="00E86088"/>
    <w:rsid w:val="00E86A43"/>
    <w:rsid w:val="00E87DC0"/>
    <w:rsid w:val="00E90134"/>
    <w:rsid w:val="00E90967"/>
    <w:rsid w:val="00E915F0"/>
    <w:rsid w:val="00E91BF6"/>
    <w:rsid w:val="00E92666"/>
    <w:rsid w:val="00E9293B"/>
    <w:rsid w:val="00E92AC9"/>
    <w:rsid w:val="00E9311E"/>
    <w:rsid w:val="00E9329E"/>
    <w:rsid w:val="00E937FD"/>
    <w:rsid w:val="00E93DCB"/>
    <w:rsid w:val="00E93FE9"/>
    <w:rsid w:val="00E94250"/>
    <w:rsid w:val="00E9454B"/>
    <w:rsid w:val="00E9484D"/>
    <w:rsid w:val="00E94D1E"/>
    <w:rsid w:val="00E96919"/>
    <w:rsid w:val="00E97A31"/>
    <w:rsid w:val="00EA05AE"/>
    <w:rsid w:val="00EA07EA"/>
    <w:rsid w:val="00EA0D94"/>
    <w:rsid w:val="00EA19F1"/>
    <w:rsid w:val="00EA1B71"/>
    <w:rsid w:val="00EA29A6"/>
    <w:rsid w:val="00EA2A36"/>
    <w:rsid w:val="00EA2F37"/>
    <w:rsid w:val="00EA36E9"/>
    <w:rsid w:val="00EA399D"/>
    <w:rsid w:val="00EA4600"/>
    <w:rsid w:val="00EA46D9"/>
    <w:rsid w:val="00EA50F9"/>
    <w:rsid w:val="00EA5405"/>
    <w:rsid w:val="00EA5C21"/>
    <w:rsid w:val="00EA6797"/>
    <w:rsid w:val="00EB0458"/>
    <w:rsid w:val="00EB07CE"/>
    <w:rsid w:val="00EB0DEB"/>
    <w:rsid w:val="00EB105D"/>
    <w:rsid w:val="00EB162F"/>
    <w:rsid w:val="00EB1DF0"/>
    <w:rsid w:val="00EB2691"/>
    <w:rsid w:val="00EB2948"/>
    <w:rsid w:val="00EB296D"/>
    <w:rsid w:val="00EB2BD7"/>
    <w:rsid w:val="00EB2BF3"/>
    <w:rsid w:val="00EB305A"/>
    <w:rsid w:val="00EB3369"/>
    <w:rsid w:val="00EB35F2"/>
    <w:rsid w:val="00EB3F8B"/>
    <w:rsid w:val="00EB4456"/>
    <w:rsid w:val="00EB4B4D"/>
    <w:rsid w:val="00EB4D94"/>
    <w:rsid w:val="00EB5097"/>
    <w:rsid w:val="00EB5DEC"/>
    <w:rsid w:val="00EB685C"/>
    <w:rsid w:val="00EB6D70"/>
    <w:rsid w:val="00EB70F9"/>
    <w:rsid w:val="00EB736B"/>
    <w:rsid w:val="00EB73EE"/>
    <w:rsid w:val="00EC0693"/>
    <w:rsid w:val="00EC1975"/>
    <w:rsid w:val="00EC2144"/>
    <w:rsid w:val="00EC224F"/>
    <w:rsid w:val="00EC2497"/>
    <w:rsid w:val="00EC309E"/>
    <w:rsid w:val="00EC314A"/>
    <w:rsid w:val="00EC4A25"/>
    <w:rsid w:val="00EC4BE5"/>
    <w:rsid w:val="00EC4C57"/>
    <w:rsid w:val="00EC4DA3"/>
    <w:rsid w:val="00EC52A2"/>
    <w:rsid w:val="00EC5943"/>
    <w:rsid w:val="00EC5A1A"/>
    <w:rsid w:val="00EC7954"/>
    <w:rsid w:val="00EC7A4F"/>
    <w:rsid w:val="00EC7DAF"/>
    <w:rsid w:val="00ED0737"/>
    <w:rsid w:val="00ED1455"/>
    <w:rsid w:val="00ED1824"/>
    <w:rsid w:val="00ED1B0E"/>
    <w:rsid w:val="00ED204D"/>
    <w:rsid w:val="00ED26A5"/>
    <w:rsid w:val="00ED46E4"/>
    <w:rsid w:val="00ED4E8D"/>
    <w:rsid w:val="00ED518C"/>
    <w:rsid w:val="00ED6718"/>
    <w:rsid w:val="00ED67F8"/>
    <w:rsid w:val="00ED7340"/>
    <w:rsid w:val="00ED7989"/>
    <w:rsid w:val="00ED7C5D"/>
    <w:rsid w:val="00EE0E2B"/>
    <w:rsid w:val="00EE0F92"/>
    <w:rsid w:val="00EE0F99"/>
    <w:rsid w:val="00EE0F9D"/>
    <w:rsid w:val="00EE1156"/>
    <w:rsid w:val="00EE29DC"/>
    <w:rsid w:val="00EE3DDE"/>
    <w:rsid w:val="00EE3DE7"/>
    <w:rsid w:val="00EE3EE2"/>
    <w:rsid w:val="00EE41EE"/>
    <w:rsid w:val="00EE4C68"/>
    <w:rsid w:val="00EE4D6B"/>
    <w:rsid w:val="00EE4D8F"/>
    <w:rsid w:val="00EE5057"/>
    <w:rsid w:val="00EE5AC1"/>
    <w:rsid w:val="00EE5AE8"/>
    <w:rsid w:val="00EE5F00"/>
    <w:rsid w:val="00EE61A4"/>
    <w:rsid w:val="00EE692E"/>
    <w:rsid w:val="00EE6BC6"/>
    <w:rsid w:val="00EE7409"/>
    <w:rsid w:val="00EF02B1"/>
    <w:rsid w:val="00EF081D"/>
    <w:rsid w:val="00EF1B4A"/>
    <w:rsid w:val="00EF42B4"/>
    <w:rsid w:val="00EF4555"/>
    <w:rsid w:val="00EF4A9F"/>
    <w:rsid w:val="00EF4B5E"/>
    <w:rsid w:val="00EF53BF"/>
    <w:rsid w:val="00EF55D4"/>
    <w:rsid w:val="00EF62EF"/>
    <w:rsid w:val="00EF63EF"/>
    <w:rsid w:val="00EF6B50"/>
    <w:rsid w:val="00EF7393"/>
    <w:rsid w:val="00EF7774"/>
    <w:rsid w:val="00EF7C08"/>
    <w:rsid w:val="00F004BA"/>
    <w:rsid w:val="00F020F6"/>
    <w:rsid w:val="00F025A2"/>
    <w:rsid w:val="00F02784"/>
    <w:rsid w:val="00F035DB"/>
    <w:rsid w:val="00F03705"/>
    <w:rsid w:val="00F0411D"/>
    <w:rsid w:val="00F05312"/>
    <w:rsid w:val="00F0533C"/>
    <w:rsid w:val="00F05426"/>
    <w:rsid w:val="00F05719"/>
    <w:rsid w:val="00F05A6F"/>
    <w:rsid w:val="00F0647C"/>
    <w:rsid w:val="00F06A70"/>
    <w:rsid w:val="00F06B01"/>
    <w:rsid w:val="00F06CDF"/>
    <w:rsid w:val="00F06E14"/>
    <w:rsid w:val="00F07388"/>
    <w:rsid w:val="00F078C8"/>
    <w:rsid w:val="00F07FBA"/>
    <w:rsid w:val="00F10271"/>
    <w:rsid w:val="00F1067B"/>
    <w:rsid w:val="00F10B09"/>
    <w:rsid w:val="00F10C41"/>
    <w:rsid w:val="00F1107E"/>
    <w:rsid w:val="00F110DD"/>
    <w:rsid w:val="00F125D7"/>
    <w:rsid w:val="00F129D0"/>
    <w:rsid w:val="00F12FF8"/>
    <w:rsid w:val="00F137D3"/>
    <w:rsid w:val="00F139BA"/>
    <w:rsid w:val="00F14740"/>
    <w:rsid w:val="00F1573A"/>
    <w:rsid w:val="00F163E4"/>
    <w:rsid w:val="00F164B4"/>
    <w:rsid w:val="00F168B8"/>
    <w:rsid w:val="00F16CFE"/>
    <w:rsid w:val="00F16ECB"/>
    <w:rsid w:val="00F17763"/>
    <w:rsid w:val="00F2026E"/>
    <w:rsid w:val="00F206A3"/>
    <w:rsid w:val="00F20981"/>
    <w:rsid w:val="00F20C2B"/>
    <w:rsid w:val="00F21869"/>
    <w:rsid w:val="00F219ED"/>
    <w:rsid w:val="00F2210A"/>
    <w:rsid w:val="00F22C1A"/>
    <w:rsid w:val="00F22F47"/>
    <w:rsid w:val="00F235D1"/>
    <w:rsid w:val="00F24B9D"/>
    <w:rsid w:val="00F27107"/>
    <w:rsid w:val="00F271B4"/>
    <w:rsid w:val="00F27C1E"/>
    <w:rsid w:val="00F3055B"/>
    <w:rsid w:val="00F32066"/>
    <w:rsid w:val="00F32209"/>
    <w:rsid w:val="00F33D9C"/>
    <w:rsid w:val="00F360F1"/>
    <w:rsid w:val="00F36306"/>
    <w:rsid w:val="00F36BF4"/>
    <w:rsid w:val="00F37743"/>
    <w:rsid w:val="00F377D8"/>
    <w:rsid w:val="00F401B4"/>
    <w:rsid w:val="00F406BB"/>
    <w:rsid w:val="00F40864"/>
    <w:rsid w:val="00F40E64"/>
    <w:rsid w:val="00F414C7"/>
    <w:rsid w:val="00F417B5"/>
    <w:rsid w:val="00F419F4"/>
    <w:rsid w:val="00F4279C"/>
    <w:rsid w:val="00F42B80"/>
    <w:rsid w:val="00F42F3F"/>
    <w:rsid w:val="00F430DE"/>
    <w:rsid w:val="00F44290"/>
    <w:rsid w:val="00F45897"/>
    <w:rsid w:val="00F4721A"/>
    <w:rsid w:val="00F472DD"/>
    <w:rsid w:val="00F47C01"/>
    <w:rsid w:val="00F52E57"/>
    <w:rsid w:val="00F53634"/>
    <w:rsid w:val="00F53872"/>
    <w:rsid w:val="00F539EF"/>
    <w:rsid w:val="00F54088"/>
    <w:rsid w:val="00F54767"/>
    <w:rsid w:val="00F54A3D"/>
    <w:rsid w:val="00F54B11"/>
    <w:rsid w:val="00F55391"/>
    <w:rsid w:val="00F55B51"/>
    <w:rsid w:val="00F5608E"/>
    <w:rsid w:val="00F56161"/>
    <w:rsid w:val="00F56962"/>
    <w:rsid w:val="00F56B69"/>
    <w:rsid w:val="00F57A8E"/>
    <w:rsid w:val="00F6066B"/>
    <w:rsid w:val="00F60927"/>
    <w:rsid w:val="00F617CB"/>
    <w:rsid w:val="00F61B3C"/>
    <w:rsid w:val="00F62207"/>
    <w:rsid w:val="00F6251B"/>
    <w:rsid w:val="00F62B3F"/>
    <w:rsid w:val="00F634E7"/>
    <w:rsid w:val="00F649C7"/>
    <w:rsid w:val="00F649F4"/>
    <w:rsid w:val="00F653B8"/>
    <w:rsid w:val="00F655F2"/>
    <w:rsid w:val="00F65816"/>
    <w:rsid w:val="00F6604C"/>
    <w:rsid w:val="00F6613D"/>
    <w:rsid w:val="00F66328"/>
    <w:rsid w:val="00F66A65"/>
    <w:rsid w:val="00F67586"/>
    <w:rsid w:val="00F67808"/>
    <w:rsid w:val="00F67EA8"/>
    <w:rsid w:val="00F67EBD"/>
    <w:rsid w:val="00F70133"/>
    <w:rsid w:val="00F704A2"/>
    <w:rsid w:val="00F70D58"/>
    <w:rsid w:val="00F71DD1"/>
    <w:rsid w:val="00F71ECD"/>
    <w:rsid w:val="00F72630"/>
    <w:rsid w:val="00F72B14"/>
    <w:rsid w:val="00F72C6D"/>
    <w:rsid w:val="00F72F1F"/>
    <w:rsid w:val="00F73AA4"/>
    <w:rsid w:val="00F73B92"/>
    <w:rsid w:val="00F740E3"/>
    <w:rsid w:val="00F74314"/>
    <w:rsid w:val="00F743A2"/>
    <w:rsid w:val="00F746ED"/>
    <w:rsid w:val="00F75FBA"/>
    <w:rsid w:val="00F766A8"/>
    <w:rsid w:val="00F76F8F"/>
    <w:rsid w:val="00F774F3"/>
    <w:rsid w:val="00F800EC"/>
    <w:rsid w:val="00F80203"/>
    <w:rsid w:val="00F80A6B"/>
    <w:rsid w:val="00F80AC2"/>
    <w:rsid w:val="00F8115C"/>
    <w:rsid w:val="00F81833"/>
    <w:rsid w:val="00F81EFF"/>
    <w:rsid w:val="00F82008"/>
    <w:rsid w:val="00F820E7"/>
    <w:rsid w:val="00F8215D"/>
    <w:rsid w:val="00F826F8"/>
    <w:rsid w:val="00F82E70"/>
    <w:rsid w:val="00F82F7F"/>
    <w:rsid w:val="00F83D17"/>
    <w:rsid w:val="00F83E7E"/>
    <w:rsid w:val="00F83F77"/>
    <w:rsid w:val="00F84B3D"/>
    <w:rsid w:val="00F85541"/>
    <w:rsid w:val="00F86034"/>
    <w:rsid w:val="00F86180"/>
    <w:rsid w:val="00F86A1B"/>
    <w:rsid w:val="00F86BC8"/>
    <w:rsid w:val="00F877D9"/>
    <w:rsid w:val="00F90780"/>
    <w:rsid w:val="00F909AE"/>
    <w:rsid w:val="00F90B38"/>
    <w:rsid w:val="00F913C3"/>
    <w:rsid w:val="00F924BF"/>
    <w:rsid w:val="00F92F93"/>
    <w:rsid w:val="00F9333E"/>
    <w:rsid w:val="00F935C6"/>
    <w:rsid w:val="00F93E68"/>
    <w:rsid w:val="00F940DA"/>
    <w:rsid w:val="00F944F2"/>
    <w:rsid w:val="00F94B6E"/>
    <w:rsid w:val="00F95200"/>
    <w:rsid w:val="00F9520C"/>
    <w:rsid w:val="00F95589"/>
    <w:rsid w:val="00F9595C"/>
    <w:rsid w:val="00F95998"/>
    <w:rsid w:val="00F96246"/>
    <w:rsid w:val="00F963F4"/>
    <w:rsid w:val="00F96D43"/>
    <w:rsid w:val="00F96FDB"/>
    <w:rsid w:val="00F97798"/>
    <w:rsid w:val="00F9789D"/>
    <w:rsid w:val="00FA0927"/>
    <w:rsid w:val="00FA1266"/>
    <w:rsid w:val="00FA1923"/>
    <w:rsid w:val="00FA270B"/>
    <w:rsid w:val="00FA386E"/>
    <w:rsid w:val="00FA3B2A"/>
    <w:rsid w:val="00FA4828"/>
    <w:rsid w:val="00FA4C66"/>
    <w:rsid w:val="00FA5190"/>
    <w:rsid w:val="00FA51E2"/>
    <w:rsid w:val="00FA5286"/>
    <w:rsid w:val="00FA5994"/>
    <w:rsid w:val="00FA5AF6"/>
    <w:rsid w:val="00FA5C9E"/>
    <w:rsid w:val="00FA654F"/>
    <w:rsid w:val="00FA68EF"/>
    <w:rsid w:val="00FA6C1A"/>
    <w:rsid w:val="00FA6EE3"/>
    <w:rsid w:val="00FA6F91"/>
    <w:rsid w:val="00FA78DF"/>
    <w:rsid w:val="00FA7EDB"/>
    <w:rsid w:val="00FB149E"/>
    <w:rsid w:val="00FB1A34"/>
    <w:rsid w:val="00FB1F41"/>
    <w:rsid w:val="00FB20BA"/>
    <w:rsid w:val="00FB2A40"/>
    <w:rsid w:val="00FB37BB"/>
    <w:rsid w:val="00FB5E4A"/>
    <w:rsid w:val="00FB6179"/>
    <w:rsid w:val="00FB66B2"/>
    <w:rsid w:val="00FB6F6D"/>
    <w:rsid w:val="00FB7208"/>
    <w:rsid w:val="00FC1192"/>
    <w:rsid w:val="00FC12E6"/>
    <w:rsid w:val="00FC1962"/>
    <w:rsid w:val="00FC258A"/>
    <w:rsid w:val="00FC27DF"/>
    <w:rsid w:val="00FC31A5"/>
    <w:rsid w:val="00FC3B02"/>
    <w:rsid w:val="00FC4099"/>
    <w:rsid w:val="00FC484C"/>
    <w:rsid w:val="00FC4970"/>
    <w:rsid w:val="00FC49A3"/>
    <w:rsid w:val="00FC562B"/>
    <w:rsid w:val="00FC5742"/>
    <w:rsid w:val="00FC5CF9"/>
    <w:rsid w:val="00FC5D11"/>
    <w:rsid w:val="00FC63BB"/>
    <w:rsid w:val="00FC6A2C"/>
    <w:rsid w:val="00FC6B31"/>
    <w:rsid w:val="00FC6C6F"/>
    <w:rsid w:val="00FC70B1"/>
    <w:rsid w:val="00FC7944"/>
    <w:rsid w:val="00FC7BF6"/>
    <w:rsid w:val="00FD00C4"/>
    <w:rsid w:val="00FD03D1"/>
    <w:rsid w:val="00FD08CC"/>
    <w:rsid w:val="00FD1379"/>
    <w:rsid w:val="00FD1732"/>
    <w:rsid w:val="00FD2459"/>
    <w:rsid w:val="00FD2723"/>
    <w:rsid w:val="00FD278C"/>
    <w:rsid w:val="00FD2B1B"/>
    <w:rsid w:val="00FD34A2"/>
    <w:rsid w:val="00FD3A8D"/>
    <w:rsid w:val="00FD48C6"/>
    <w:rsid w:val="00FD4976"/>
    <w:rsid w:val="00FD5296"/>
    <w:rsid w:val="00FD55F8"/>
    <w:rsid w:val="00FD5DB4"/>
    <w:rsid w:val="00FD6820"/>
    <w:rsid w:val="00FD68CD"/>
    <w:rsid w:val="00FD7CC3"/>
    <w:rsid w:val="00FE0952"/>
    <w:rsid w:val="00FE0C35"/>
    <w:rsid w:val="00FE1D99"/>
    <w:rsid w:val="00FE3361"/>
    <w:rsid w:val="00FE4131"/>
    <w:rsid w:val="00FE497D"/>
    <w:rsid w:val="00FE5036"/>
    <w:rsid w:val="00FE55DC"/>
    <w:rsid w:val="00FE570A"/>
    <w:rsid w:val="00FE57E3"/>
    <w:rsid w:val="00FE59EF"/>
    <w:rsid w:val="00FE5B98"/>
    <w:rsid w:val="00FE71F5"/>
    <w:rsid w:val="00FE7801"/>
    <w:rsid w:val="00FF0794"/>
    <w:rsid w:val="00FF08F3"/>
    <w:rsid w:val="00FF0952"/>
    <w:rsid w:val="00FF0B47"/>
    <w:rsid w:val="00FF1776"/>
    <w:rsid w:val="00FF2688"/>
    <w:rsid w:val="00FF2D1B"/>
    <w:rsid w:val="00FF48B4"/>
    <w:rsid w:val="00FF5040"/>
    <w:rsid w:val="00FF5304"/>
    <w:rsid w:val="00FF65A3"/>
    <w:rsid w:val="00FF7356"/>
    <w:rsid w:val="00FF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qFormat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table" w:styleId="TableGrid">
    <w:name w:val="Table Grid"/>
    <w:basedOn w:val="TableNormal"/>
    <w:rsid w:val="00676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BD4267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D4267"/>
    <w:rPr>
      <w:rFonts w:eastAsia="SimSun"/>
      <w:lang w:eastAsia="en-US"/>
    </w:rPr>
  </w:style>
  <w:style w:type="paragraph" w:customStyle="1" w:styleId="3GPP">
    <w:name w:val="3GPP 正文"/>
    <w:basedOn w:val="Normal"/>
    <w:link w:val="3GPPChar"/>
    <w:qFormat/>
    <w:rsid w:val="00D53C38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D53C38"/>
    <w:rPr>
      <w:rFonts w:eastAsia="SimSun"/>
      <w:lang w:val="x-none" w:eastAsia="ja-JP"/>
    </w:rPr>
  </w:style>
  <w:style w:type="character" w:customStyle="1" w:styleId="TALChar">
    <w:name w:val="TAL Char"/>
    <w:locked/>
    <w:rsid w:val="00AA4F35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2F52D3"/>
    <w:rPr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e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emf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e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emf"/><Relationship Id="rId27" Type="http://schemas.openxmlformats.org/officeDocument/2006/relationships/oleObject" Target="embeddings/oleObject10.bin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30B97-BC9D-4231-B80D-94BDE54E9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24</TotalTime>
  <Pages>4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4140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8</cp:revision>
  <dcterms:created xsi:type="dcterms:W3CDTF">2020-04-29T04:50:00Z</dcterms:created>
  <dcterms:modified xsi:type="dcterms:W3CDTF">2020-04-29T17:44:00Z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b1aa2129-79ec-42c0-bfac-e5b7a0374572_Enabled">
    <vt:lpwstr>True</vt:lpwstr>
  </property>
  <property fmtid="{D5CDD505-2E9C-101B-9397-08002B2CF9AE}" pid="4" name="MSIP_Label_b1aa2129-79ec-42c0-bfac-e5b7a0374572_SiteId">
    <vt:lpwstr>5d471751-9675-428d-917b-70f44f9630b0</vt:lpwstr>
  </property>
  <property fmtid="{D5CDD505-2E9C-101B-9397-08002B2CF9AE}" pid="5" name="MSIP_Label_b1aa2129-79ec-42c0-bfac-e5b7a0374572_Owner">
    <vt:lpwstr>anthony.lo@nokia.com</vt:lpwstr>
  </property>
  <property fmtid="{D5CDD505-2E9C-101B-9397-08002B2CF9AE}" pid="6" name="MSIP_Label_b1aa2129-79ec-42c0-bfac-e5b7a0374572_SetDate">
    <vt:lpwstr>2018-07-17T10:25:49.0933369Z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Application">
    <vt:lpwstr>Microsoft Azure Information Protection</vt:lpwstr>
  </property>
  <property fmtid="{D5CDD505-2E9C-101B-9397-08002B2CF9AE}" pid="9" name="MSIP_Label_b1aa2129-79ec-42c0-bfac-e5b7a0374572_Extended_MSFT_Method">
    <vt:lpwstr>Manual</vt:lpwstr>
  </property>
  <property fmtid="{D5CDD505-2E9C-101B-9397-08002B2CF9AE}" pid="10" name="Sensitivity">
    <vt:lpwstr>Public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1588115061</vt:lpwstr>
  </property>
</Properties>
</file>